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310" w:type="dxa"/>
        <w:tblInd w:w="77"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4A0" w:firstRow="1" w:lastRow="0" w:firstColumn="1" w:lastColumn="0" w:noHBand="0" w:noVBand="1"/>
        <w:tblPrChange w:author="MAYRA ALEJANDRA ZAMBRANO MIRANDA" w:date="2026-03-03T16:50:00Z" w:id="0">
          <w:tblPr>
            <w:tblW w:w="8310" w:type="dxa"/>
            <w:tblInd w:w="77"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
        </w:tblPrChange>
      </w:tblPr>
      <w:tblGrid>
        <w:gridCol w:w="975"/>
        <w:gridCol w:w="2445"/>
        <w:gridCol w:w="2445"/>
        <w:gridCol w:w="2445"/>
        <w:tblGridChange w:id="978628338">
          <w:tblGrid>
            <w:gridCol w:w="360"/>
            <w:gridCol w:w="630"/>
            <w:gridCol w:w="90"/>
            <w:gridCol w:w="360"/>
            <w:gridCol w:w="360"/>
            <w:gridCol w:w="4065"/>
            <w:gridCol w:w="2445"/>
          </w:tblGrid>
        </w:tblGridChange>
      </w:tblGrid>
      <w:tr w:rsidRPr="00F9615C" w:rsidR="004D4E03" w:rsidTr="512000EA" w14:paraId="19671995" w14:textId="77777777">
        <w:trPr>
          <w:trHeight w:val="300"/>
          <w:trPrChange w:author="MAYRA ALEJANDRA ZAMBRANO MIRANDA" w:date="2026-03-03T16:50:00Z" w:id="2">
            <w:trPr>
              <w:gridAfter w:val="0"/>
              <w:trHeight w:val="300"/>
            </w:trPr>
          </w:trPrChange>
        </w:trPr>
        <w:tc>
          <w:tcPr>
            <w:tcW w:w="975" w:type="dxa"/>
            <w:vMerge w:val="restart"/>
            <w:tcBorders>
              <w:top w:val="single" w:color="auto" w:sz="4" w:space="0"/>
              <w:left w:val="single" w:color="auto" w:sz="4" w:space="0"/>
              <w:right w:val="single" w:color="auto" w:sz="4" w:space="0"/>
            </w:tcBorders>
            <w:tcMar/>
            <w:vAlign w:val="center"/>
            <w:tcPrChange w:author="MAYRA ALEJANDRA ZAMBRANO MIRANDA" w:date="2026-03-03T16:50:00Z" w:id="3">
              <w:tcPr>
                <w:tcW w:w="975" w:type="dxa"/>
                <w:vMerge w:val="restart"/>
                <w:tcBorders>
                  <w:top w:val="single" w:color="auto" w:sz="4" w:space="0"/>
                  <w:left w:val="single" w:color="auto" w:sz="4" w:space="0"/>
                  <w:right w:val="single" w:color="auto" w:sz="4" w:space="0"/>
                </w:tcBorders>
                <w:vAlign w:val="center"/>
              </w:tcPr>
            </w:tcPrChange>
          </w:tcPr>
          <w:p w:rsidRPr="00F9615C" w:rsidR="004D4E03" w:rsidP="00F9615C" w:rsidRDefault="004D4E03" w14:paraId="489EFD0C" w14:textId="77777777">
            <w:pPr>
              <w:spacing w:before="120" w:after="120"/>
              <w:rPr>
                <w:rFonts w:ascii="Work Sans" w:hAnsi="Work Sans" w:cs="Arial"/>
                <w:b/>
                <w:bCs/>
                <w:color w:val="000000"/>
                <w:sz w:val="23"/>
                <w:szCs w:val="23"/>
              </w:rPr>
            </w:pPr>
            <w:r w:rsidRPr="00F9615C">
              <w:rPr>
                <w:rFonts w:ascii="Work Sans" w:hAnsi="Work Sans" w:cs="Arial"/>
                <w:b/>
                <w:bCs/>
                <w:color w:val="000000"/>
                <w:sz w:val="23"/>
                <w:szCs w:val="23"/>
              </w:rPr>
              <w:t>Datos del área Gestora.</w:t>
            </w:r>
          </w:p>
        </w:tc>
        <w:tc>
          <w:tcPr>
            <w:tcW w:w="4890" w:type="dxa"/>
            <w:gridSpan w:val="2"/>
            <w:tcMar/>
            <w:vAlign w:val="center"/>
            <w:tcPrChange w:author="MAYRA ALEJANDRA ZAMBRANO MIRANDA" w:date="2026-03-03T16:50:00Z" w:id="4">
              <w:tcPr>
                <w:tcW w:w="4890" w:type="dxa"/>
                <w:gridSpan w:val="3"/>
                <w:vAlign w:val="center"/>
              </w:tcPr>
            </w:tcPrChange>
          </w:tcPr>
          <w:p w:rsidRPr="00F9615C" w:rsidR="004D4E03" w:rsidP="00F9615C" w:rsidRDefault="004D4E03" w14:paraId="165E9858" w14:textId="77777777">
            <w:pPr>
              <w:ind w:left="6"/>
              <w:rPr>
                <w:rFonts w:ascii="Work Sans" w:hAnsi="Work Sans" w:cs="Arial"/>
                <w:b/>
                <w:bCs/>
                <w:sz w:val="23"/>
                <w:szCs w:val="23"/>
              </w:rPr>
            </w:pPr>
            <w:r w:rsidRPr="00F9615C">
              <w:rPr>
                <w:rFonts w:ascii="Work Sans" w:hAnsi="Work Sans" w:cs="Arial"/>
                <w:b/>
                <w:bCs/>
                <w:sz w:val="23"/>
                <w:szCs w:val="23"/>
              </w:rPr>
              <w:t>Dependencia solicitante:</w:t>
            </w:r>
          </w:p>
        </w:tc>
        <w:tc>
          <w:tcPr>
            <w:tcW w:w="2445" w:type="dxa"/>
            <w:tcBorders>
              <w:top w:val="single" w:color="auto" w:sz="4" w:space="0"/>
              <w:left w:val="single" w:color="auto" w:sz="4" w:space="0"/>
              <w:bottom w:val="single" w:color="auto" w:sz="4" w:space="0"/>
              <w:right w:val="single" w:color="auto" w:sz="4" w:space="0"/>
            </w:tcBorders>
            <w:tcMar/>
            <w:tcPrChange w:author="MAYRA ALEJANDRA ZAMBRANO MIRANDA" w:date="2026-03-03T16:50:00Z" w:id="5">
              <w:tcPr>
                <w:tcW w:w="2445" w:type="dxa"/>
                <w:tcBorders>
                  <w:top w:val="single" w:color="auto" w:sz="4" w:space="0"/>
                  <w:left w:val="single" w:color="auto" w:sz="4" w:space="0"/>
                  <w:bottom w:val="single" w:color="auto" w:sz="4" w:space="0"/>
                  <w:right w:val="single" w:color="auto" w:sz="4" w:space="0"/>
                </w:tcBorders>
              </w:tcPr>
            </w:tcPrChange>
          </w:tcPr>
          <w:p w:rsidRPr="00F9615C" w:rsidR="004D4E03" w:rsidP="00F9615C" w:rsidRDefault="00275237" w14:paraId="4607196C" w14:textId="237FA63E">
            <w:pPr>
              <w:adjustRightInd w:val="0"/>
              <w:jc w:val="center"/>
              <w:rPr>
                <w:rFonts w:ascii="Work Sans" w:hAnsi="Work Sans" w:eastAsia="Calibri" w:cs="ArialMT"/>
                <w:sz w:val="23"/>
                <w:szCs w:val="23"/>
                <w:lang w:eastAsia="es-CO"/>
              </w:rPr>
            </w:pPr>
            <w:r w:rsidRPr="00F9615C">
              <w:rPr>
                <w:rFonts w:ascii="Work Sans" w:hAnsi="Work Sans" w:eastAsia="Calibri" w:cs="ArialMT"/>
                <w:sz w:val="23"/>
                <w:szCs w:val="23"/>
                <w:lang w:eastAsia="es-CO"/>
              </w:rPr>
              <w:t>GRUPO DE TECNOLOGÍAS DE LA</w:t>
            </w:r>
            <w:r w:rsidRPr="00F9615C" w:rsidR="00235F8A">
              <w:rPr>
                <w:rFonts w:ascii="Work Sans" w:hAnsi="Work Sans" w:eastAsia="Calibri" w:cs="ArialMT"/>
                <w:sz w:val="23"/>
                <w:szCs w:val="23"/>
                <w:lang w:eastAsia="es-CO"/>
              </w:rPr>
              <w:t xml:space="preserve"> </w:t>
            </w:r>
            <w:r w:rsidRPr="00F9615C">
              <w:rPr>
                <w:rFonts w:ascii="Work Sans" w:hAnsi="Work Sans" w:eastAsia="Calibri" w:cs="ArialMT"/>
                <w:sz w:val="23"/>
                <w:szCs w:val="23"/>
                <w:lang w:eastAsia="es-CO"/>
              </w:rPr>
              <w:t>INFORMACIÓN Y LAS COMUNICACIONES</w:t>
            </w:r>
          </w:p>
        </w:tc>
      </w:tr>
      <w:tr w:rsidRPr="00F9615C" w:rsidR="004D4E03" w:rsidTr="512000EA" w14:paraId="60CB0711" w14:textId="77777777">
        <w:trPr>
          <w:trHeight w:val="300"/>
          <w:trPrChange w:author="MAYRA ALEJANDRA ZAMBRANO MIRANDA" w:date="2026-03-03T16:50:00Z" w:id="6">
            <w:trPr>
              <w:gridAfter w:val="0"/>
              <w:trHeight w:val="300"/>
            </w:trPr>
          </w:trPrChange>
        </w:trPr>
        <w:tc>
          <w:tcPr>
            <w:tcW w:w="975" w:type="dxa"/>
            <w:vMerge/>
            <w:tcMar/>
          </w:tcPr>
          <w:p w:rsidRPr="00F9615C" w:rsidR="004D4E03" w:rsidP="00F9615C" w:rsidRDefault="004D4E03" w14:paraId="234D1856" w14:textId="77777777">
            <w:pPr>
              <w:spacing w:before="120" w:after="120"/>
              <w:jc w:val="both"/>
              <w:rPr>
                <w:rFonts w:ascii="Work Sans" w:hAnsi="Work Sans" w:cs="Arial"/>
                <w:color w:val="000000"/>
                <w:sz w:val="23"/>
                <w:szCs w:val="23"/>
              </w:rPr>
            </w:pPr>
          </w:p>
        </w:tc>
        <w:tc>
          <w:tcPr>
            <w:tcW w:w="4890" w:type="dxa"/>
            <w:gridSpan w:val="2"/>
            <w:tcBorders>
              <w:left w:val="single" w:color="auto" w:sz="4" w:space="0"/>
            </w:tcBorders>
            <w:tcMar/>
            <w:vAlign w:val="center"/>
            <w:tcPrChange w:author="MAYRA ALEJANDRA ZAMBRANO MIRANDA" w:date="2026-03-03T16:50:00Z" w:id="8">
              <w:tcPr>
                <w:tcW w:w="4890" w:type="dxa"/>
                <w:gridSpan w:val="3"/>
                <w:tcBorders>
                  <w:left w:val="single" w:color="auto" w:sz="4" w:space="0"/>
                </w:tcBorders>
                <w:vAlign w:val="center"/>
              </w:tcPr>
            </w:tcPrChange>
          </w:tcPr>
          <w:p w:rsidRPr="00F9615C" w:rsidR="004D4E03" w:rsidP="00F9615C" w:rsidRDefault="004D4E03" w14:paraId="5FAB5F5A" w14:textId="2D56B8BE">
            <w:pPr>
              <w:rPr>
                <w:rFonts w:ascii="Work Sans" w:hAnsi="Work Sans" w:cs="Arial"/>
                <w:b/>
                <w:bCs/>
                <w:sz w:val="23"/>
                <w:szCs w:val="23"/>
              </w:rPr>
            </w:pPr>
            <w:r w:rsidRPr="00F9615C">
              <w:rPr>
                <w:rFonts w:ascii="Work Sans" w:hAnsi="Work Sans" w:cs="Arial"/>
                <w:b/>
                <w:bCs/>
                <w:sz w:val="23"/>
                <w:szCs w:val="23"/>
              </w:rPr>
              <w:t xml:space="preserve">Nombre del servidor que diligencia </w:t>
            </w:r>
            <w:r w:rsidRPr="00F9615C" w:rsidR="001C7744">
              <w:rPr>
                <w:rFonts w:ascii="Work Sans" w:hAnsi="Work Sans" w:cs="Arial"/>
                <w:b/>
                <w:bCs/>
                <w:sz w:val="23"/>
                <w:szCs w:val="23"/>
              </w:rPr>
              <w:t xml:space="preserve">la </w:t>
            </w:r>
            <w:r w:rsidRPr="00F9615C" w:rsidR="003B2121">
              <w:rPr>
                <w:rFonts w:ascii="Work Sans" w:hAnsi="Work Sans" w:cs="Arial"/>
                <w:b/>
                <w:bCs/>
                <w:sz w:val="23"/>
                <w:szCs w:val="23"/>
              </w:rPr>
              <w:t>solicitud de información a proveedores</w:t>
            </w:r>
            <w:r w:rsidRPr="00F9615C">
              <w:rPr>
                <w:rFonts w:ascii="Work Sans" w:hAnsi="Work Sans" w:cs="Arial"/>
                <w:b/>
                <w:bCs/>
                <w:sz w:val="23"/>
                <w:szCs w:val="23"/>
              </w:rPr>
              <w:t>:</w:t>
            </w:r>
          </w:p>
        </w:tc>
        <w:tc>
          <w:tcPr>
            <w:tcW w:w="2445" w:type="dxa"/>
            <w:tcBorders>
              <w:top w:val="single" w:color="auto" w:sz="4" w:space="0"/>
              <w:left w:val="single" w:color="auto" w:sz="6" w:space="0"/>
              <w:bottom w:val="single" w:color="auto" w:sz="6" w:space="0"/>
              <w:right w:val="single" w:color="auto" w:sz="6" w:space="0"/>
            </w:tcBorders>
            <w:tcMar/>
            <w:tcPrChange w:author="MAYRA ALEJANDRA ZAMBRANO MIRANDA" w:date="2026-03-03T16:50:00Z" w:id="9">
              <w:tcPr>
                <w:tcW w:w="2445" w:type="dxa"/>
                <w:tcBorders>
                  <w:top w:val="single" w:color="auto" w:sz="4" w:space="0"/>
                  <w:left w:val="single" w:color="auto" w:sz="6" w:space="0"/>
                  <w:bottom w:val="single" w:color="auto" w:sz="6" w:space="0"/>
                  <w:right w:val="single" w:color="auto" w:sz="6" w:space="0"/>
                </w:tcBorders>
              </w:tcPr>
            </w:tcPrChange>
          </w:tcPr>
          <w:p w:rsidRPr="00F9615C" w:rsidR="004D4E03" w:rsidP="00F9615C" w:rsidRDefault="009F4542" w14:paraId="4C75DDCE" w14:textId="66BA426F">
            <w:pPr>
              <w:jc w:val="center"/>
              <w:rPr>
                <w:rFonts w:ascii="Work Sans" w:hAnsi="Work Sans"/>
                <w:sz w:val="23"/>
                <w:szCs w:val="23"/>
              </w:rPr>
            </w:pPr>
            <w:r w:rsidRPr="00F9615C">
              <w:rPr>
                <w:rFonts w:ascii="Work Sans" w:hAnsi="Work Sans" w:eastAsia="Arial" w:cs="Arial"/>
                <w:b/>
                <w:bCs/>
                <w:sz w:val="23"/>
                <w:szCs w:val="23"/>
              </w:rPr>
              <w:t>JIMMY ANDR</w:t>
            </w:r>
            <w:r w:rsidRPr="00F9615C" w:rsidR="0A8667DD">
              <w:rPr>
                <w:rFonts w:ascii="Work Sans" w:hAnsi="Work Sans" w:eastAsia="Arial" w:cs="Arial"/>
                <w:b/>
                <w:bCs/>
                <w:sz w:val="23"/>
                <w:szCs w:val="23"/>
              </w:rPr>
              <w:t>É</w:t>
            </w:r>
            <w:r w:rsidRPr="00F9615C">
              <w:rPr>
                <w:rFonts w:ascii="Work Sans" w:hAnsi="Work Sans" w:eastAsia="Arial" w:cs="Arial"/>
                <w:b/>
                <w:bCs/>
                <w:sz w:val="23"/>
                <w:szCs w:val="23"/>
              </w:rPr>
              <w:t xml:space="preserve">S </w:t>
            </w:r>
            <w:r w:rsidRPr="00F9615C" w:rsidR="003313C1">
              <w:rPr>
                <w:rFonts w:ascii="Work Sans" w:hAnsi="Work Sans" w:eastAsia="Arial" w:cs="Arial"/>
                <w:b/>
                <w:bCs/>
                <w:sz w:val="23"/>
                <w:szCs w:val="23"/>
              </w:rPr>
              <w:t>CASTELLANOS CARRILLO</w:t>
            </w:r>
          </w:p>
        </w:tc>
      </w:tr>
      <w:tr w:rsidRPr="00F9615C" w:rsidR="004D4E03" w:rsidTr="512000EA" w14:paraId="5A565ED5" w14:textId="77777777">
        <w:trPr>
          <w:trHeight w:val="300"/>
          <w:trPrChange w:author="MAYRA ALEJANDRA ZAMBRANO MIRANDA" w:date="2026-03-03T16:50:00Z" w:id="10">
            <w:trPr>
              <w:gridAfter w:val="0"/>
              <w:trHeight w:val="300"/>
            </w:trPr>
          </w:trPrChange>
        </w:trPr>
        <w:tc>
          <w:tcPr>
            <w:tcW w:w="8310" w:type="dxa"/>
            <w:gridSpan w:val="4"/>
            <w:tcBorders>
              <w:top w:val="nil"/>
              <w:left w:val="single" w:color="auto" w:sz="6" w:space="0"/>
              <w:bottom w:val="single" w:color="auto" w:sz="6" w:space="0"/>
              <w:right w:val="single" w:color="auto" w:sz="6" w:space="0"/>
            </w:tcBorders>
            <w:shd w:val="clear" w:color="auto" w:fill="D9D9D9" w:themeFill="background1" w:themeFillShade="D9"/>
            <w:tcMar/>
            <w:tcPrChange w:author="MAYRA ALEJANDRA ZAMBRANO MIRANDA" w:date="2026-03-03T16:50:00Z" w:id="11">
              <w:tcPr>
                <w:tcW w:w="8310" w:type="dxa"/>
                <w:gridSpan w:val="5"/>
                <w:tcBorders>
                  <w:top w:val="nil"/>
                  <w:left w:val="single" w:color="auto" w:sz="6" w:space="0"/>
                  <w:bottom w:val="single" w:color="auto" w:sz="6" w:space="0"/>
                  <w:right w:val="single" w:color="auto" w:sz="6" w:space="0"/>
                </w:tcBorders>
                <w:shd w:val="clear" w:color="auto" w:fill="D9D9D9" w:themeFill="background1" w:themeFillShade="D9"/>
              </w:tcPr>
            </w:tcPrChange>
          </w:tcPr>
          <w:p w:rsidRPr="00F9615C" w:rsidR="004D4E03" w:rsidP="00F9615C" w:rsidRDefault="004D4E03" w14:paraId="67DB1235" w14:textId="12289416">
            <w:pPr>
              <w:spacing w:before="120" w:after="120"/>
              <w:jc w:val="center"/>
              <w:rPr>
                <w:rFonts w:ascii="Work Sans" w:hAnsi="Work Sans" w:cs="Arial"/>
                <w:color w:val="000000"/>
                <w:sz w:val="23"/>
                <w:szCs w:val="23"/>
              </w:rPr>
            </w:pPr>
            <w:r w:rsidRPr="00F9615C">
              <w:rPr>
                <w:rFonts w:ascii="Work Sans" w:hAnsi="Work Sans" w:cs="Arial"/>
                <w:b/>
                <w:bCs/>
                <w:color w:val="000000"/>
                <w:sz w:val="23"/>
                <w:szCs w:val="23"/>
              </w:rPr>
              <w:t>1. Descripción de la Necesidad que la Entidad Pretende Satisfacer</w:t>
            </w:r>
            <w:r w:rsidRPr="00F9615C" w:rsidR="003C3B88">
              <w:rPr>
                <w:rFonts w:ascii="Work Sans" w:hAnsi="Work Sans" w:cs="Arial"/>
                <w:b/>
                <w:bCs/>
                <w:color w:val="000000"/>
                <w:sz w:val="23"/>
                <w:szCs w:val="23"/>
              </w:rPr>
              <w:t xml:space="preserve"> y competencia funcional</w:t>
            </w:r>
            <w:r w:rsidRPr="00F9615C">
              <w:rPr>
                <w:rFonts w:ascii="Work Sans" w:hAnsi="Work Sans" w:cs="Arial"/>
                <w:b/>
                <w:bCs/>
                <w:color w:val="000000"/>
                <w:sz w:val="23"/>
                <w:szCs w:val="23"/>
              </w:rPr>
              <w:t>.</w:t>
            </w:r>
          </w:p>
        </w:tc>
      </w:tr>
      <w:tr w:rsidRPr="00F9615C" w:rsidR="004D4E03" w:rsidTr="512000EA" w14:paraId="7519DA80" w14:textId="77777777">
        <w:trPr>
          <w:trHeight w:val="639"/>
          <w:trPrChange w:author="MAYRA ALEJANDRA ZAMBRANO MIRANDA" w:date="2026-03-03T16:50:00Z" w:id="12">
            <w:trPr>
              <w:gridAfter w:val="0"/>
              <w:trHeight w:val="639"/>
            </w:trPr>
          </w:trPrChange>
        </w:trPr>
        <w:tc>
          <w:tcPr>
            <w:tcW w:w="8310" w:type="dxa"/>
            <w:gridSpan w:val="4"/>
            <w:tcBorders>
              <w:top w:val="nil"/>
              <w:left w:val="single" w:color="auto" w:sz="6" w:space="0"/>
              <w:bottom w:val="single" w:color="auto" w:sz="6" w:space="0"/>
              <w:right w:val="single" w:color="auto" w:sz="6" w:space="0"/>
            </w:tcBorders>
            <w:tcMar/>
            <w:tcPrChange w:author="MAYRA ALEJANDRA ZAMBRANO MIRANDA" w:date="2026-03-03T16:50:00Z" w:id="13">
              <w:tcPr>
                <w:tcW w:w="8310" w:type="dxa"/>
                <w:gridSpan w:val="5"/>
                <w:tcBorders>
                  <w:top w:val="nil"/>
                  <w:left w:val="single" w:color="auto" w:sz="6" w:space="0"/>
                  <w:bottom w:val="single" w:color="auto" w:sz="6" w:space="0"/>
                  <w:right w:val="single" w:color="auto" w:sz="6" w:space="0"/>
                </w:tcBorders>
              </w:tcPr>
            </w:tcPrChange>
          </w:tcPr>
          <w:p w:rsidRPr="00F9615C" w:rsidR="002C01AD" w:rsidP="00F9615C" w:rsidRDefault="002C01AD" w14:paraId="4F39DBA2" w14:textId="77777777">
            <w:pPr>
              <w:spacing w:before="120" w:after="120"/>
              <w:jc w:val="both"/>
              <w:rPr>
                <w:rFonts w:ascii="Work Sans" w:hAnsi="Work Sans" w:cs="Arial"/>
                <w:sz w:val="23"/>
                <w:szCs w:val="23"/>
              </w:rPr>
            </w:pPr>
            <w:bookmarkStart w:name="OLE_LINK2" w:id="14"/>
            <w:r w:rsidRPr="00F9615C">
              <w:rPr>
                <w:rFonts w:ascii="Work Sans" w:hAnsi="Work Sans" w:cs="Arial"/>
                <w:sz w:val="23"/>
                <w:szCs w:val="23"/>
              </w:rPr>
              <w:t>Que el Ministerio de Minas y Energía es una entidad perteneciente a la Rama Ejecutiva del Poder Público, a la cual le son aplicables las disposiciones contenidas en la Ley 80 de 1993, la Ley 1150 de 2007 y el Decreto 1082 de 2015.</w:t>
            </w:r>
          </w:p>
          <w:p w:rsidRPr="00F9615C" w:rsidR="002C01AD" w:rsidP="00F9615C" w:rsidRDefault="002C01AD" w14:paraId="4ACD877B" w14:textId="77777777">
            <w:pPr>
              <w:spacing w:before="120" w:after="120"/>
              <w:jc w:val="both"/>
              <w:rPr>
                <w:rFonts w:ascii="Work Sans" w:hAnsi="Work Sans" w:cs="Arial"/>
                <w:sz w:val="23"/>
                <w:szCs w:val="23"/>
              </w:rPr>
            </w:pPr>
            <w:r w:rsidRPr="00F9615C">
              <w:rPr>
                <w:rFonts w:ascii="Work Sans" w:hAnsi="Work Sans" w:cs="Arial"/>
                <w:sz w:val="23"/>
                <w:szCs w:val="23"/>
              </w:rPr>
              <w:t>Que el artículo 1° del Decreto 381 de 2012 establece que el Ministerio de Minas y Energía tiene como misión formular, adoptar, dirigir y coordinar las políticas, planes y programas del sector minero-energético del país, asegurando su desarrollo sostenible y el aprovechamiento eficiente de los recursos naturales no renovables.</w:t>
            </w:r>
          </w:p>
          <w:p w:rsidRPr="00F9615C" w:rsidR="002C01AD" w:rsidP="00F9615C" w:rsidRDefault="002C01AD" w14:paraId="4BBC4767" w14:textId="77777777">
            <w:pPr>
              <w:spacing w:before="120" w:after="120"/>
              <w:jc w:val="both"/>
              <w:rPr>
                <w:rFonts w:ascii="Work Sans" w:hAnsi="Work Sans" w:cs="Arial"/>
                <w:sz w:val="23"/>
                <w:szCs w:val="23"/>
              </w:rPr>
            </w:pPr>
            <w:r w:rsidRPr="00F9615C">
              <w:rPr>
                <w:rFonts w:ascii="Work Sans" w:hAnsi="Work Sans" w:cs="Arial"/>
                <w:sz w:val="23"/>
                <w:szCs w:val="23"/>
              </w:rPr>
              <w:t>Que el artículo 17 del citado Decreto dispone que es función de la Secretaría General, entre otras:</w:t>
            </w:r>
          </w:p>
          <w:p w:rsidRPr="00D12180" w:rsidR="002C01AD" w:rsidDel="00D12180" w:rsidRDefault="002C01AD" w14:paraId="17B6F68C" w14:textId="6BF496A6">
            <w:pPr>
              <w:spacing w:before="120" w:after="120"/>
              <w:ind w:left="708"/>
              <w:jc w:val="both"/>
              <w:rPr>
                <w:del w:author="MARIA CAMILA BARRAGAN RODRIGUEZ" w:date="2026-03-03T15:52:00Z" w16du:dateUtc="2026-03-03T20:52:00Z" w:id="15"/>
                <w:rFonts w:ascii="Work Sans" w:hAnsi="Work Sans" w:cs="Arial"/>
                <w:i/>
                <w:iCs/>
                <w:sz w:val="23"/>
                <w:szCs w:val="23"/>
                <w:rPrChange w:author="MARIA CAMILA BARRAGAN RODRIGUEZ" w:date="2026-03-03T15:52:00Z" w16du:dateUtc="2026-03-03T20:52:00Z" w:id="16">
                  <w:rPr>
                    <w:del w:author="MARIA CAMILA BARRAGAN RODRIGUEZ" w:date="2026-03-03T15:52:00Z" w16du:dateUtc="2026-03-03T20:52:00Z" w:id="17"/>
                    <w:rFonts w:ascii="Work Sans" w:hAnsi="Work Sans" w:cs="Arial"/>
                    <w:sz w:val="23"/>
                    <w:szCs w:val="23"/>
                  </w:rPr>
                </w:rPrChange>
              </w:rPr>
              <w:pPrChange w:author="MARIA CAMILA BARRAGAN RODRIGUEZ" w:date="2026-03-03T15:52:00Z" w16du:dateUtc="2026-03-03T20:52:00Z" w:id="18">
                <w:pPr>
                  <w:spacing w:before="120" w:after="120"/>
                  <w:jc w:val="both"/>
                </w:pPr>
              </w:pPrChange>
            </w:pPr>
            <w:r w:rsidRPr="00D12180">
              <w:rPr>
                <w:rFonts w:ascii="Work Sans" w:hAnsi="Work Sans" w:cs="Arial"/>
                <w:i/>
                <w:iCs/>
                <w:sz w:val="23"/>
                <w:szCs w:val="23"/>
                <w:rPrChange w:author="MARIA CAMILA BARRAGAN RODRIGUEZ" w:date="2026-03-03T15:52:00Z" w16du:dateUtc="2026-03-03T20:52:00Z" w:id="19">
                  <w:rPr>
                    <w:rFonts w:ascii="Work Sans" w:hAnsi="Work Sans" w:cs="Arial"/>
                    <w:sz w:val="23"/>
                    <w:szCs w:val="23"/>
                  </w:rPr>
                </w:rPrChange>
              </w:rPr>
              <w:t>“(…)</w:t>
            </w:r>
            <w:ins w:author="MARIA CAMILA BARRAGAN RODRIGUEZ" w:date="2026-03-03T15:52:00Z" w16du:dateUtc="2026-03-03T20:52:00Z" w:id="20">
              <w:r w:rsidR="00D12180">
                <w:rPr>
                  <w:rFonts w:ascii="Work Sans" w:hAnsi="Work Sans" w:cs="Arial"/>
                  <w:i/>
                  <w:iCs/>
                  <w:sz w:val="23"/>
                  <w:szCs w:val="23"/>
                  <w:lang w:val="es-ES"/>
                </w:rPr>
                <w:t xml:space="preserve"> </w:t>
              </w:r>
            </w:ins>
          </w:p>
          <w:p w:rsidRPr="00D12180" w:rsidR="002C01AD" w:rsidRDefault="002C01AD" w14:paraId="611D1C12" w14:textId="77777777">
            <w:pPr>
              <w:spacing w:before="120" w:after="120"/>
              <w:ind w:left="708"/>
              <w:jc w:val="both"/>
              <w:rPr>
                <w:rFonts w:ascii="Work Sans" w:hAnsi="Work Sans" w:cs="Arial"/>
                <w:i/>
                <w:iCs/>
                <w:sz w:val="23"/>
                <w:szCs w:val="23"/>
                <w:lang w:val="es-ES"/>
              </w:rPr>
              <w:pPrChange w:author="MARIA CAMILA BARRAGAN RODRIGUEZ" w:date="2026-03-03T15:52:00Z" w16du:dateUtc="2026-03-03T20:52:00Z" w:id="21">
                <w:pPr>
                  <w:spacing w:before="120" w:after="120"/>
                  <w:jc w:val="both"/>
                </w:pPr>
              </w:pPrChange>
            </w:pPr>
            <w:r w:rsidRPr="00D12180">
              <w:rPr>
                <w:rFonts w:ascii="Work Sans" w:hAnsi="Work Sans" w:cs="Arial"/>
                <w:i/>
                <w:iCs/>
                <w:sz w:val="23"/>
                <w:szCs w:val="23"/>
                <w:lang w:val="es-ES"/>
              </w:rPr>
              <w:t>5. Dirigir, coordinar y controlar los procesos de contratación del Ministerio en sus etapas precontractuales, contractuales y poscontractuales, así como los contratos y convenios que deba suscribir o proponer el Ministerio.</w:t>
            </w:r>
          </w:p>
          <w:p w:rsidRPr="00D12180" w:rsidR="002C01AD" w:rsidRDefault="002C01AD" w14:paraId="34CAB5C2" w14:textId="77777777">
            <w:pPr>
              <w:spacing w:before="120" w:after="120"/>
              <w:ind w:left="708"/>
              <w:jc w:val="both"/>
              <w:rPr>
                <w:rFonts w:ascii="Work Sans" w:hAnsi="Work Sans" w:cs="Arial"/>
                <w:i/>
                <w:iCs/>
                <w:sz w:val="23"/>
                <w:szCs w:val="23"/>
              </w:rPr>
              <w:pPrChange w:author="MARIA CAMILA BARRAGAN RODRIGUEZ" w:date="2026-03-03T15:52:00Z" w16du:dateUtc="2026-03-03T20:52:00Z" w:id="22">
                <w:pPr>
                  <w:spacing w:before="120" w:after="120"/>
                  <w:jc w:val="both"/>
                </w:pPr>
              </w:pPrChange>
            </w:pPr>
            <w:r w:rsidRPr="00D12180">
              <w:rPr>
                <w:rFonts w:ascii="Work Sans" w:hAnsi="Work Sans" w:cs="Arial"/>
                <w:i/>
                <w:iCs/>
                <w:sz w:val="23"/>
                <w:szCs w:val="23"/>
              </w:rPr>
              <w:t>(...)</w:t>
            </w:r>
          </w:p>
          <w:p w:rsidRPr="00D12180" w:rsidR="002C01AD" w:rsidDel="00D12180" w:rsidRDefault="002C01AD" w14:paraId="5FAB976F" w14:textId="0F635E62">
            <w:pPr>
              <w:spacing w:before="120" w:after="120"/>
              <w:ind w:left="708"/>
              <w:jc w:val="both"/>
              <w:rPr>
                <w:del w:author="MARIA CAMILA BARRAGAN RODRIGUEZ" w:date="2026-03-03T15:52:00Z" w16du:dateUtc="2026-03-03T20:52:00Z" w:id="23"/>
                <w:rFonts w:ascii="Work Sans" w:hAnsi="Work Sans" w:cs="Arial"/>
                <w:i/>
                <w:iCs/>
                <w:sz w:val="23"/>
                <w:szCs w:val="23"/>
              </w:rPr>
              <w:pPrChange w:author="MARIA CAMILA BARRAGAN RODRIGUEZ" w:date="2026-03-03T15:52:00Z" w16du:dateUtc="2026-03-03T20:52:00Z" w:id="24">
                <w:pPr>
                  <w:spacing w:before="120" w:after="120"/>
                  <w:jc w:val="both"/>
                </w:pPr>
              </w:pPrChange>
            </w:pPr>
            <w:r w:rsidRPr="00D12180">
              <w:rPr>
                <w:rFonts w:ascii="Work Sans" w:hAnsi="Work Sans" w:cs="Arial"/>
                <w:i/>
                <w:iCs/>
                <w:sz w:val="23"/>
                <w:szCs w:val="23"/>
              </w:rPr>
              <w:t>8. Proponer la adopción de políticas para el buen manejo y seguridad de la información sistematizada en el Ministerio y promover el desarrollo e implementación de programas sistematizados</w:t>
            </w:r>
            <w:ins w:author="MARIA CAMILA BARRAGAN RODRIGUEZ" w:date="2026-03-03T15:52:00Z" w16du:dateUtc="2026-03-03T20:52:00Z" w:id="25">
              <w:r w:rsidR="00D12180">
                <w:rPr>
                  <w:rFonts w:ascii="Work Sans" w:hAnsi="Work Sans" w:cs="Arial"/>
                  <w:i/>
                  <w:iCs/>
                  <w:sz w:val="23"/>
                  <w:szCs w:val="23"/>
                </w:rPr>
                <w:t xml:space="preserve"> </w:t>
              </w:r>
            </w:ins>
            <w:del w:author="MARIA CAMILA BARRAGAN RODRIGUEZ" w:date="2026-03-03T15:52:00Z" w16du:dateUtc="2026-03-03T20:52:00Z" w:id="26">
              <w:r w:rsidRPr="00D12180" w:rsidDel="00D12180">
                <w:rPr>
                  <w:rFonts w:ascii="Work Sans" w:hAnsi="Work Sans" w:cs="Arial"/>
                  <w:i/>
                  <w:iCs/>
                  <w:sz w:val="23"/>
                  <w:szCs w:val="23"/>
                </w:rPr>
                <w:delText>.</w:delText>
              </w:r>
            </w:del>
          </w:p>
          <w:p w:rsidRPr="00D12180" w:rsidR="002C01AD" w:rsidRDefault="002C01AD" w14:paraId="54DD73DC" w14:textId="77777777">
            <w:pPr>
              <w:spacing w:before="120" w:after="120"/>
              <w:ind w:left="708"/>
              <w:jc w:val="both"/>
              <w:rPr>
                <w:rFonts w:ascii="Work Sans" w:hAnsi="Work Sans" w:cs="Arial"/>
                <w:i/>
                <w:iCs/>
                <w:sz w:val="23"/>
                <w:szCs w:val="23"/>
                <w:rPrChange w:author="MARIA CAMILA BARRAGAN RODRIGUEZ" w:date="2026-03-03T15:52:00Z" w16du:dateUtc="2026-03-03T20:52:00Z" w:id="27">
                  <w:rPr>
                    <w:rFonts w:ascii="Work Sans" w:hAnsi="Work Sans" w:cs="Arial"/>
                    <w:sz w:val="23"/>
                    <w:szCs w:val="23"/>
                  </w:rPr>
                </w:rPrChange>
              </w:rPr>
              <w:pPrChange w:author="MARIA CAMILA BARRAGAN RODRIGUEZ" w:date="2026-03-03T15:52:00Z" w16du:dateUtc="2026-03-03T20:52:00Z" w:id="28">
                <w:pPr>
                  <w:spacing w:before="120" w:after="120"/>
                  <w:jc w:val="both"/>
                </w:pPr>
              </w:pPrChange>
            </w:pPr>
            <w:r w:rsidRPr="00D12180">
              <w:rPr>
                <w:rFonts w:ascii="Work Sans" w:hAnsi="Work Sans" w:cs="Arial"/>
                <w:i/>
                <w:iCs/>
                <w:sz w:val="23"/>
                <w:szCs w:val="23"/>
              </w:rPr>
              <w:t>(...)”.</w:t>
            </w:r>
          </w:p>
          <w:p w:rsidRPr="00F9615C" w:rsidR="002C01AD" w:rsidP="00F9615C" w:rsidRDefault="00526954" w14:paraId="2962BD15" w14:textId="7C839233">
            <w:pPr>
              <w:spacing w:before="120" w:after="120"/>
              <w:jc w:val="both"/>
              <w:rPr>
                <w:rFonts w:ascii="Work Sans" w:hAnsi="Work Sans" w:cs="Arial"/>
                <w:sz w:val="23"/>
                <w:szCs w:val="23"/>
                <w:lang w:val="es-ES"/>
              </w:rPr>
            </w:pPr>
            <w:r w:rsidRPr="00F9615C">
              <w:rPr>
                <w:rFonts w:ascii="Work Sans" w:hAnsi="Work Sans" w:cs="Arial"/>
                <w:sz w:val="23"/>
                <w:szCs w:val="23"/>
                <w:lang w:val="es-ES"/>
              </w:rPr>
              <w:t>Que mediante Resolución 00631 de 2023 “</w:t>
            </w:r>
            <w:r w:rsidRPr="248275EF">
              <w:rPr>
                <w:rFonts w:ascii="Work Sans" w:hAnsi="Work Sans" w:cs="Arial"/>
                <w:i/>
                <w:sz w:val="23"/>
                <w:szCs w:val="23"/>
                <w:lang w:val="es-ES"/>
                <w:rPrChange w:author="MAYRA ALEJANDRA ZAMBRANO MIRANDA" w:date="2026-03-03T16:04:00Z" w16du:dateUtc="2026-03-03T21:04:00Z" w:id="29">
                  <w:rPr>
                    <w:rFonts w:ascii="Work Sans" w:hAnsi="Work Sans" w:cs="Arial"/>
                    <w:sz w:val="23"/>
                    <w:szCs w:val="23"/>
                    <w:lang w:val="es-ES"/>
                  </w:rPr>
                </w:rPrChange>
              </w:rPr>
              <w:t>Por la cual se organizan los Grupos Internos de Trabajo al interior del Ministerio de Minas y Energía y se dictan otras disposiciones</w:t>
            </w:r>
            <w:r w:rsidRPr="00F9615C">
              <w:rPr>
                <w:rFonts w:ascii="Work Sans" w:hAnsi="Work Sans" w:cs="Arial"/>
                <w:sz w:val="23"/>
                <w:szCs w:val="23"/>
                <w:lang w:val="es-ES"/>
              </w:rPr>
              <w:t>”, se dispuso en su artículo 11 la organización de los Grupos Internos de Trabajo del Despacho del Secretario General, incluido Grupo de Tecnologías de la Información y la Comunicaciones (GTICS), con las siguientes funciones</w:t>
            </w:r>
            <w:r w:rsidRPr="00F9615C" w:rsidR="002C01AD">
              <w:rPr>
                <w:rFonts w:ascii="Work Sans" w:hAnsi="Work Sans" w:cs="Arial"/>
                <w:sz w:val="23"/>
                <w:szCs w:val="23"/>
                <w:lang w:val="es-ES"/>
              </w:rPr>
              <w:t>.</w:t>
            </w:r>
          </w:p>
          <w:p w:rsidRPr="00F9615C" w:rsidR="005C62FC" w:rsidRDefault="00DF7B75" w14:paraId="53AE0969" w14:textId="62BB6DB9">
            <w:pPr>
              <w:spacing w:before="120" w:after="120"/>
              <w:ind w:left="657"/>
              <w:jc w:val="both"/>
              <w:rPr>
                <w:rFonts w:ascii="Work Sans" w:hAnsi="Work Sans" w:cs="Arial"/>
                <w:i/>
                <w:iCs/>
                <w:sz w:val="23"/>
                <w:szCs w:val="23"/>
              </w:rPr>
              <w:pPrChange w:author="MARIA CAMILA BARRAGAN RODRIGUEZ" w:date="2026-03-03T15:53:00Z" w16du:dateUtc="2026-03-03T20:53:00Z" w:id="30">
                <w:pPr>
                  <w:spacing w:before="120" w:after="120"/>
                  <w:jc w:val="both"/>
                </w:pPr>
              </w:pPrChange>
            </w:pPr>
            <w:r w:rsidRPr="00F9615C">
              <w:rPr>
                <w:rFonts w:ascii="Work Sans" w:hAnsi="Work Sans" w:cs="Arial"/>
                <w:i/>
                <w:iCs/>
                <w:sz w:val="23"/>
                <w:szCs w:val="23"/>
              </w:rPr>
              <w:t>“(...)</w:t>
            </w:r>
          </w:p>
          <w:p w:rsidRPr="00F9615C" w:rsidR="005829C7" w:rsidRDefault="005829C7" w14:paraId="738EA871" w14:textId="77777777">
            <w:pPr>
              <w:pStyle w:val="TableParagraph"/>
              <w:numPr>
                <w:ilvl w:val="0"/>
                <w:numId w:val="26"/>
              </w:numPr>
              <w:tabs>
                <w:tab w:val="left" w:pos="295"/>
              </w:tabs>
              <w:spacing w:before="120"/>
              <w:ind w:left="953"/>
              <w:jc w:val="both"/>
              <w:rPr>
                <w:rFonts w:ascii="Work Sans" w:hAnsi="Work Sans" w:eastAsia="Times New Roman" w:cs="Arial"/>
                <w:i/>
                <w:iCs/>
                <w:sz w:val="23"/>
                <w:szCs w:val="23"/>
                <w:lang w:val="es-ES_tradnl" w:eastAsia="es-MX"/>
              </w:rPr>
              <w:pPrChange w:author="MARIA CAMILA BARRAGAN RODRIGUEZ" w:date="2026-03-03T15:53:00Z" w16du:dateUtc="2026-03-03T20:53:00Z" w:id="31">
                <w:pPr>
                  <w:pStyle w:val="TableParagraph"/>
                  <w:numPr>
                    <w:numId w:val="26"/>
                  </w:numPr>
                  <w:tabs>
                    <w:tab w:val="left" w:pos="295"/>
                  </w:tabs>
                  <w:spacing w:before="120"/>
                  <w:ind w:left="296" w:hanging="223"/>
                  <w:jc w:val="both"/>
                </w:pPr>
              </w:pPrChange>
            </w:pPr>
            <w:r w:rsidRPr="00F9615C">
              <w:rPr>
                <w:rFonts w:ascii="Work Sans" w:hAnsi="Work Sans" w:eastAsia="Times New Roman" w:cs="Arial"/>
                <w:i/>
                <w:iCs/>
                <w:sz w:val="23"/>
                <w:szCs w:val="23"/>
                <w:lang w:val="es-ES_tradnl" w:eastAsia="es-MX"/>
              </w:rPr>
              <w:t>Liderar la estrategia digital del Ministerio y el Sector.</w:t>
            </w:r>
          </w:p>
          <w:p w:rsidRPr="00F9615C" w:rsidR="005829C7" w:rsidRDefault="005829C7" w14:paraId="42E0F741" w14:textId="77777777">
            <w:pPr>
              <w:pStyle w:val="TableParagraph"/>
              <w:numPr>
                <w:ilvl w:val="0"/>
                <w:numId w:val="26"/>
              </w:numPr>
              <w:tabs>
                <w:tab w:val="left" w:pos="325"/>
              </w:tabs>
              <w:spacing w:before="121"/>
              <w:ind w:left="953" w:right="44"/>
              <w:jc w:val="both"/>
              <w:rPr>
                <w:rFonts w:ascii="Work Sans" w:hAnsi="Work Sans" w:eastAsia="Times New Roman" w:cs="Arial"/>
                <w:i/>
                <w:iCs/>
                <w:sz w:val="23"/>
                <w:szCs w:val="23"/>
                <w:lang w:val="es-ES_tradnl" w:eastAsia="es-MX"/>
              </w:rPr>
              <w:pPrChange w:author="MARIA CAMILA BARRAGAN RODRIGUEZ" w:date="2026-03-03T15:53:00Z" w16du:dateUtc="2026-03-03T20:53:00Z" w:id="32">
                <w:pPr>
                  <w:pStyle w:val="TableParagraph"/>
                  <w:numPr>
                    <w:numId w:val="26"/>
                  </w:numPr>
                  <w:tabs>
                    <w:tab w:val="left" w:pos="325"/>
                  </w:tabs>
                  <w:spacing w:before="121"/>
                  <w:ind w:left="296" w:right="44" w:hanging="223"/>
                  <w:jc w:val="both"/>
                </w:pPr>
              </w:pPrChange>
            </w:pPr>
            <w:r w:rsidRPr="00F9615C">
              <w:rPr>
                <w:rFonts w:ascii="Work Sans" w:hAnsi="Work Sans" w:eastAsia="Times New Roman" w:cs="Arial"/>
                <w:i/>
                <w:iCs/>
                <w:sz w:val="23"/>
                <w:szCs w:val="23"/>
                <w:lang w:val="es-ES_tradnl" w:eastAsia="es-MX"/>
              </w:rPr>
              <w:t xml:space="preserve">Liderar la formulación e implementación de la arquitectura </w:t>
            </w:r>
            <w:r w:rsidRPr="00F9615C">
              <w:rPr>
                <w:rFonts w:ascii="Work Sans" w:hAnsi="Work Sans" w:eastAsia="Times New Roman" w:cs="Arial"/>
                <w:i/>
                <w:iCs/>
                <w:sz w:val="23"/>
                <w:szCs w:val="23"/>
                <w:lang w:val="es-ES_tradnl" w:eastAsia="es-MX"/>
              </w:rPr>
              <w:t>empresarial para la gestión digital en la entidad y de tecnologías de información en la entidad y proyectos conjuntos con el sector teniendo en cuenta los lineamientos gubernamentales y del CIO Sectorial.</w:t>
            </w:r>
          </w:p>
          <w:p w:rsidRPr="00F9615C" w:rsidR="005829C7" w:rsidRDefault="005829C7" w14:paraId="4B7A4A5C" w14:textId="77777777">
            <w:pPr>
              <w:pStyle w:val="TableParagraph"/>
              <w:numPr>
                <w:ilvl w:val="0"/>
                <w:numId w:val="26"/>
              </w:numPr>
              <w:tabs>
                <w:tab w:val="left" w:pos="240"/>
              </w:tabs>
              <w:spacing w:before="121"/>
              <w:ind w:left="953" w:right="46"/>
              <w:jc w:val="both"/>
              <w:rPr>
                <w:rFonts w:ascii="Work Sans" w:hAnsi="Work Sans" w:eastAsia="Times New Roman" w:cs="Arial"/>
                <w:i/>
                <w:iCs/>
                <w:sz w:val="23"/>
                <w:szCs w:val="23"/>
                <w:lang w:val="es-ES_tradnl" w:eastAsia="es-MX"/>
              </w:rPr>
              <w:pPrChange w:author="MARIA CAMILA BARRAGAN RODRIGUEZ" w:date="2026-03-03T15:53:00Z" w16du:dateUtc="2026-03-03T20:53:00Z" w:id="33">
                <w:pPr>
                  <w:pStyle w:val="TableParagraph"/>
                  <w:numPr>
                    <w:numId w:val="26"/>
                  </w:numPr>
                  <w:tabs>
                    <w:tab w:val="left" w:pos="240"/>
                  </w:tabs>
                  <w:spacing w:before="121"/>
                  <w:ind w:left="296" w:right="46" w:hanging="223"/>
                  <w:jc w:val="both"/>
                </w:pPr>
              </w:pPrChange>
            </w:pPr>
            <w:r w:rsidRPr="00F9615C">
              <w:rPr>
                <w:rFonts w:ascii="Work Sans" w:hAnsi="Work Sans" w:eastAsia="Times New Roman" w:cs="Arial"/>
                <w:i/>
                <w:iCs/>
                <w:sz w:val="23"/>
                <w:szCs w:val="23"/>
                <w:lang w:val="es-ES_tradnl" w:eastAsia="es-MX"/>
              </w:rPr>
              <w:t>Asesorar al Ministerio en la definición de las políticas, planes, proyectos, programas y procedimientos inherentes al uso de tecnologías de información y comunicaciones.</w:t>
            </w:r>
          </w:p>
          <w:p w:rsidRPr="00F9615C" w:rsidR="005829C7" w:rsidRDefault="005829C7" w14:paraId="2D838BC8" w14:textId="77777777">
            <w:pPr>
              <w:pStyle w:val="TableParagraph"/>
              <w:numPr>
                <w:ilvl w:val="0"/>
                <w:numId w:val="26"/>
              </w:numPr>
              <w:tabs>
                <w:tab w:val="left" w:pos="306"/>
              </w:tabs>
              <w:spacing w:before="121"/>
              <w:ind w:left="953" w:right="46"/>
              <w:jc w:val="both"/>
              <w:rPr>
                <w:rFonts w:ascii="Work Sans" w:hAnsi="Work Sans" w:eastAsia="Times New Roman" w:cs="Arial"/>
                <w:i/>
                <w:iCs/>
                <w:sz w:val="23"/>
                <w:szCs w:val="23"/>
                <w:lang w:val="es-ES_tradnl" w:eastAsia="es-MX"/>
              </w:rPr>
              <w:pPrChange w:author="MARIA CAMILA BARRAGAN RODRIGUEZ" w:date="2026-03-03T15:53:00Z" w16du:dateUtc="2026-03-03T20:53:00Z" w:id="34">
                <w:pPr>
                  <w:pStyle w:val="TableParagraph"/>
                  <w:numPr>
                    <w:numId w:val="26"/>
                  </w:numPr>
                  <w:tabs>
                    <w:tab w:val="left" w:pos="306"/>
                  </w:tabs>
                  <w:spacing w:before="121"/>
                  <w:ind w:left="296" w:right="46" w:hanging="223"/>
                  <w:jc w:val="both"/>
                </w:pPr>
              </w:pPrChange>
            </w:pPr>
            <w:r w:rsidRPr="00F9615C">
              <w:rPr>
                <w:rFonts w:ascii="Work Sans" w:hAnsi="Work Sans" w:eastAsia="Times New Roman" w:cs="Arial"/>
                <w:i/>
                <w:iCs/>
                <w:sz w:val="23"/>
                <w:szCs w:val="23"/>
                <w:lang w:val="es-ES_tradnl" w:eastAsia="es-MX"/>
              </w:rPr>
              <w:t>Diseñar, implementar e integrar soluciones digitales, basadas en procesos y procedimientos, para las dependencias del Ministerio.</w:t>
            </w:r>
          </w:p>
          <w:p w:rsidRPr="00F9615C" w:rsidR="005829C7" w:rsidRDefault="005829C7" w14:paraId="2A9641C3" w14:textId="77777777">
            <w:pPr>
              <w:pStyle w:val="TableParagraph"/>
              <w:numPr>
                <w:ilvl w:val="0"/>
                <w:numId w:val="26"/>
              </w:numPr>
              <w:tabs>
                <w:tab w:val="left" w:pos="295"/>
              </w:tabs>
              <w:spacing w:before="121"/>
              <w:ind w:left="953"/>
              <w:jc w:val="both"/>
              <w:rPr>
                <w:rFonts w:ascii="Work Sans" w:hAnsi="Work Sans" w:eastAsia="Times New Roman" w:cs="Arial"/>
                <w:i/>
                <w:iCs/>
                <w:sz w:val="23"/>
                <w:szCs w:val="23"/>
                <w:lang w:val="es-ES_tradnl" w:eastAsia="es-MX"/>
              </w:rPr>
              <w:pPrChange w:author="MARIA CAMILA BARRAGAN RODRIGUEZ" w:date="2026-03-03T15:53:00Z" w16du:dateUtc="2026-03-03T20:53:00Z" w:id="35">
                <w:pPr>
                  <w:pStyle w:val="TableParagraph"/>
                  <w:numPr>
                    <w:numId w:val="26"/>
                  </w:numPr>
                  <w:tabs>
                    <w:tab w:val="left" w:pos="295"/>
                  </w:tabs>
                  <w:spacing w:before="121"/>
                  <w:ind w:left="296" w:hanging="223"/>
                  <w:jc w:val="both"/>
                </w:pPr>
              </w:pPrChange>
            </w:pPr>
            <w:r w:rsidRPr="00F9615C">
              <w:rPr>
                <w:rFonts w:ascii="Work Sans" w:hAnsi="Work Sans" w:eastAsia="Times New Roman" w:cs="Arial"/>
                <w:i/>
                <w:iCs/>
                <w:sz w:val="23"/>
                <w:szCs w:val="23"/>
                <w:lang w:val="es-ES_tradnl" w:eastAsia="es-MX"/>
              </w:rPr>
              <w:t>Establecer y ejecutar la estrategia de uso y apropiación de tecnologías digitales en la entidad.</w:t>
            </w:r>
          </w:p>
          <w:p w:rsidRPr="00F9615C" w:rsidR="005829C7" w:rsidRDefault="005829C7" w14:paraId="6165A1F7" w14:textId="77777777">
            <w:pPr>
              <w:pStyle w:val="TableParagraph"/>
              <w:numPr>
                <w:ilvl w:val="0"/>
                <w:numId w:val="26"/>
              </w:numPr>
              <w:tabs>
                <w:tab w:val="left" w:pos="318"/>
              </w:tabs>
              <w:spacing w:before="115"/>
              <w:ind w:left="953" w:right="47"/>
              <w:jc w:val="both"/>
              <w:rPr>
                <w:rFonts w:ascii="Work Sans" w:hAnsi="Work Sans" w:eastAsia="Times New Roman" w:cs="Arial"/>
                <w:i/>
                <w:iCs/>
                <w:sz w:val="23"/>
                <w:szCs w:val="23"/>
                <w:lang w:val="es-ES_tradnl" w:eastAsia="es-MX"/>
              </w:rPr>
              <w:pPrChange w:author="MARIA CAMILA BARRAGAN RODRIGUEZ" w:date="2026-03-03T15:53:00Z" w16du:dateUtc="2026-03-03T20:53:00Z" w:id="36">
                <w:pPr>
                  <w:pStyle w:val="TableParagraph"/>
                  <w:numPr>
                    <w:numId w:val="26"/>
                  </w:numPr>
                  <w:tabs>
                    <w:tab w:val="left" w:pos="318"/>
                  </w:tabs>
                  <w:spacing w:before="115"/>
                  <w:ind w:left="296" w:right="47" w:hanging="223"/>
                  <w:jc w:val="both"/>
                </w:pPr>
              </w:pPrChange>
            </w:pPr>
            <w:r w:rsidRPr="00F9615C">
              <w:rPr>
                <w:rFonts w:ascii="Work Sans" w:hAnsi="Work Sans" w:eastAsia="Times New Roman" w:cs="Arial"/>
                <w:i/>
                <w:iCs/>
                <w:sz w:val="23"/>
                <w:szCs w:val="23"/>
                <w:lang w:val="es-ES_tradnl" w:eastAsia="es-MX"/>
              </w:rPr>
              <w:t>Asesorar en la definición de la estrategia de Seguridad y Privacidad de la Información acorde a las mejores prácticas.</w:t>
            </w:r>
          </w:p>
          <w:p w:rsidRPr="00F9615C" w:rsidR="005829C7" w:rsidRDefault="005829C7" w14:paraId="13036F8D" w14:textId="77777777">
            <w:pPr>
              <w:pStyle w:val="TableParagraph"/>
              <w:numPr>
                <w:ilvl w:val="0"/>
                <w:numId w:val="26"/>
              </w:numPr>
              <w:tabs>
                <w:tab w:val="left" w:pos="286"/>
              </w:tabs>
              <w:spacing w:before="121"/>
              <w:ind w:left="953" w:right="46"/>
              <w:jc w:val="both"/>
              <w:rPr>
                <w:rFonts w:ascii="Work Sans" w:hAnsi="Work Sans" w:eastAsia="Times New Roman" w:cs="Arial"/>
                <w:i/>
                <w:iCs/>
                <w:sz w:val="23"/>
                <w:szCs w:val="23"/>
                <w:lang w:val="es-ES_tradnl" w:eastAsia="es-MX"/>
              </w:rPr>
              <w:pPrChange w:author="MARIA CAMILA BARRAGAN RODRIGUEZ" w:date="2026-03-03T15:53:00Z" w16du:dateUtc="2026-03-03T20:53:00Z" w:id="37">
                <w:pPr>
                  <w:pStyle w:val="TableParagraph"/>
                  <w:numPr>
                    <w:numId w:val="26"/>
                  </w:numPr>
                  <w:tabs>
                    <w:tab w:val="left" w:pos="286"/>
                  </w:tabs>
                  <w:spacing w:before="121"/>
                  <w:ind w:left="296" w:right="46" w:hanging="223"/>
                  <w:jc w:val="both"/>
                </w:pPr>
              </w:pPrChange>
            </w:pPr>
            <w:r w:rsidRPr="00F9615C">
              <w:rPr>
                <w:rFonts w:ascii="Work Sans" w:hAnsi="Work Sans" w:eastAsia="Times New Roman" w:cs="Arial"/>
                <w:i/>
                <w:iCs/>
                <w:sz w:val="23"/>
                <w:szCs w:val="23"/>
                <w:lang w:val="es-ES_tradnl" w:eastAsia="es-MX"/>
              </w:rPr>
              <w:t>Implementar los lineamientos establecidos en la Política de Gobierno Digital propiciando la actualización tecnológica en la entidad y el Sector Minero Energético.</w:t>
            </w:r>
          </w:p>
          <w:p w:rsidRPr="00F9615C" w:rsidR="005829C7" w:rsidRDefault="005829C7" w14:paraId="678D3D9C" w14:textId="77777777">
            <w:pPr>
              <w:pStyle w:val="TableParagraph"/>
              <w:numPr>
                <w:ilvl w:val="0"/>
                <w:numId w:val="26"/>
              </w:numPr>
              <w:tabs>
                <w:tab w:val="left" w:pos="295"/>
              </w:tabs>
              <w:spacing w:before="121"/>
              <w:ind w:left="953"/>
              <w:jc w:val="both"/>
              <w:rPr>
                <w:rFonts w:ascii="Work Sans" w:hAnsi="Work Sans" w:eastAsia="Times New Roman" w:cs="Arial"/>
                <w:i/>
                <w:iCs/>
                <w:sz w:val="23"/>
                <w:szCs w:val="23"/>
                <w:lang w:val="es-ES_tradnl" w:eastAsia="es-MX"/>
              </w:rPr>
              <w:pPrChange w:author="MARIA CAMILA BARRAGAN RODRIGUEZ" w:date="2026-03-03T15:53:00Z" w16du:dateUtc="2026-03-03T20:53:00Z" w:id="38">
                <w:pPr>
                  <w:pStyle w:val="TableParagraph"/>
                  <w:numPr>
                    <w:numId w:val="26"/>
                  </w:numPr>
                  <w:tabs>
                    <w:tab w:val="left" w:pos="295"/>
                  </w:tabs>
                  <w:spacing w:before="121"/>
                  <w:ind w:left="296" w:hanging="223"/>
                  <w:jc w:val="both"/>
                </w:pPr>
              </w:pPrChange>
            </w:pPr>
            <w:r w:rsidRPr="00F9615C">
              <w:rPr>
                <w:rFonts w:ascii="Work Sans" w:hAnsi="Work Sans" w:eastAsia="Times New Roman" w:cs="Arial"/>
                <w:i/>
                <w:iCs/>
                <w:sz w:val="23"/>
                <w:szCs w:val="23"/>
                <w:lang w:val="es-ES_tradnl" w:eastAsia="es-MX"/>
              </w:rPr>
              <w:t>Proponer estrategias para la gestión de información en el Sector Minero Energético.</w:t>
            </w:r>
          </w:p>
          <w:p w:rsidRPr="00F9615C" w:rsidR="005829C7" w:rsidRDefault="005829C7" w14:paraId="13AD1F18" w14:textId="511D2E7C">
            <w:pPr>
              <w:pStyle w:val="TableParagraph"/>
              <w:numPr>
                <w:ilvl w:val="0"/>
                <w:numId w:val="26"/>
              </w:numPr>
              <w:tabs>
                <w:tab w:val="left" w:pos="295"/>
              </w:tabs>
              <w:spacing w:before="121"/>
              <w:ind w:left="953"/>
              <w:jc w:val="both"/>
              <w:rPr>
                <w:rFonts w:ascii="Work Sans" w:hAnsi="Work Sans" w:eastAsia="Times New Roman" w:cs="Arial"/>
                <w:i/>
                <w:iCs/>
                <w:sz w:val="23"/>
                <w:szCs w:val="23"/>
                <w:lang w:val="es-ES_tradnl" w:eastAsia="es-MX"/>
              </w:rPr>
              <w:pPrChange w:author="MARIA CAMILA BARRAGAN RODRIGUEZ" w:date="2026-03-03T15:53:00Z" w16du:dateUtc="2026-03-03T20:53:00Z" w:id="39">
                <w:pPr>
                  <w:pStyle w:val="TableParagraph"/>
                  <w:numPr>
                    <w:numId w:val="26"/>
                  </w:numPr>
                  <w:tabs>
                    <w:tab w:val="left" w:pos="295"/>
                  </w:tabs>
                  <w:spacing w:before="121"/>
                  <w:ind w:left="296" w:hanging="223"/>
                  <w:jc w:val="both"/>
                </w:pPr>
              </w:pPrChange>
            </w:pPr>
            <w:r w:rsidRPr="00F9615C">
              <w:rPr>
                <w:rFonts w:ascii="Work Sans" w:hAnsi="Work Sans" w:eastAsia="Times New Roman" w:cs="Arial"/>
                <w:i/>
                <w:iCs/>
                <w:sz w:val="23"/>
                <w:szCs w:val="23"/>
                <w:lang w:val="es-ES_tradnl" w:eastAsia="es-MX"/>
              </w:rPr>
              <w:t>Liderar, coordinar y monitorear la infraestructura de tecnologías de la información y comunicaciones del Ministerio.</w:t>
            </w:r>
          </w:p>
          <w:p w:rsidRPr="00F9615C" w:rsidR="00602425" w:rsidRDefault="00602425" w14:paraId="0801D4EE" w14:textId="77777777">
            <w:pPr>
              <w:pStyle w:val="TableParagraph"/>
              <w:numPr>
                <w:ilvl w:val="0"/>
                <w:numId w:val="26"/>
              </w:numPr>
              <w:tabs>
                <w:tab w:val="left" w:pos="406"/>
              </w:tabs>
              <w:ind w:left="953"/>
              <w:rPr>
                <w:rFonts w:ascii="Work Sans" w:hAnsi="Work Sans" w:eastAsia="Times New Roman" w:cs="Arial"/>
                <w:i/>
                <w:iCs/>
                <w:sz w:val="23"/>
                <w:szCs w:val="23"/>
                <w:lang w:val="es-ES_tradnl" w:eastAsia="es-MX"/>
              </w:rPr>
              <w:pPrChange w:author="MARIA CAMILA BARRAGAN RODRIGUEZ" w:date="2026-03-03T15:53:00Z" w16du:dateUtc="2026-03-03T20:53:00Z" w:id="40">
                <w:pPr>
                  <w:pStyle w:val="TableParagraph"/>
                  <w:numPr>
                    <w:numId w:val="26"/>
                  </w:numPr>
                  <w:tabs>
                    <w:tab w:val="left" w:pos="406"/>
                  </w:tabs>
                  <w:ind w:left="296" w:hanging="223"/>
                </w:pPr>
              </w:pPrChange>
            </w:pPr>
            <w:r w:rsidRPr="00F9615C">
              <w:rPr>
                <w:rFonts w:ascii="Work Sans" w:hAnsi="Work Sans" w:eastAsia="Times New Roman" w:cs="Arial"/>
                <w:i/>
                <w:iCs/>
                <w:sz w:val="23"/>
                <w:szCs w:val="23"/>
                <w:lang w:val="es-ES_tradnl" w:eastAsia="es-MX"/>
              </w:rPr>
              <w:t>Formular e implementar el Plan Estratégico de Tecnologías de Información – PETI en la entidad.</w:t>
            </w:r>
          </w:p>
          <w:p w:rsidRPr="00F9615C" w:rsidR="00602425" w:rsidRDefault="00602425" w14:paraId="49526A8E" w14:textId="77777777">
            <w:pPr>
              <w:pStyle w:val="TableParagraph"/>
              <w:numPr>
                <w:ilvl w:val="0"/>
                <w:numId w:val="26"/>
              </w:numPr>
              <w:tabs>
                <w:tab w:val="left" w:pos="442"/>
              </w:tabs>
              <w:spacing w:before="115"/>
              <w:ind w:left="953" w:right="46"/>
              <w:rPr>
                <w:rFonts w:ascii="Work Sans" w:hAnsi="Work Sans" w:eastAsia="Times New Roman" w:cs="Arial"/>
                <w:i/>
                <w:iCs/>
                <w:sz w:val="23"/>
                <w:szCs w:val="23"/>
                <w:lang w:val="es-ES_tradnl" w:eastAsia="es-MX"/>
              </w:rPr>
              <w:pPrChange w:author="MARIA CAMILA BARRAGAN RODRIGUEZ" w:date="2026-03-03T15:53:00Z" w16du:dateUtc="2026-03-03T20:53:00Z" w:id="41">
                <w:pPr>
                  <w:pStyle w:val="TableParagraph"/>
                  <w:numPr>
                    <w:numId w:val="26"/>
                  </w:numPr>
                  <w:tabs>
                    <w:tab w:val="left" w:pos="442"/>
                  </w:tabs>
                  <w:spacing w:before="115"/>
                  <w:ind w:left="296" w:right="46" w:hanging="223"/>
                </w:pPr>
              </w:pPrChange>
            </w:pPr>
            <w:r w:rsidRPr="00F9615C">
              <w:rPr>
                <w:rFonts w:ascii="Work Sans" w:hAnsi="Work Sans" w:eastAsia="Times New Roman" w:cs="Arial"/>
                <w:i/>
                <w:iCs/>
                <w:sz w:val="23"/>
                <w:szCs w:val="23"/>
                <w:lang w:val="es-ES_tradnl" w:eastAsia="es-MX"/>
              </w:rPr>
              <w:t>Implementar planes y proyectos de infraestructura de Tecnologías de la Información - TI para la Entidad.</w:t>
            </w:r>
          </w:p>
          <w:p w:rsidRPr="00F9615C" w:rsidR="00602425" w:rsidRDefault="00602425" w14:paraId="79CE96FC" w14:textId="77777777">
            <w:pPr>
              <w:pStyle w:val="TableParagraph"/>
              <w:numPr>
                <w:ilvl w:val="0"/>
                <w:numId w:val="26"/>
              </w:numPr>
              <w:tabs>
                <w:tab w:val="left" w:pos="461"/>
              </w:tabs>
              <w:spacing w:before="121"/>
              <w:ind w:left="953" w:right="47"/>
              <w:rPr>
                <w:rFonts w:ascii="Work Sans" w:hAnsi="Work Sans" w:eastAsia="Times New Roman" w:cs="Arial"/>
                <w:i/>
                <w:iCs/>
                <w:sz w:val="23"/>
                <w:szCs w:val="23"/>
                <w:lang w:val="es-ES_tradnl" w:eastAsia="es-MX"/>
              </w:rPr>
              <w:pPrChange w:author="MARIA CAMILA BARRAGAN RODRIGUEZ" w:date="2026-03-03T15:53:00Z" w16du:dateUtc="2026-03-03T20:53:00Z" w:id="42">
                <w:pPr>
                  <w:pStyle w:val="TableParagraph"/>
                  <w:numPr>
                    <w:numId w:val="26"/>
                  </w:numPr>
                  <w:tabs>
                    <w:tab w:val="left" w:pos="461"/>
                  </w:tabs>
                  <w:spacing w:before="121"/>
                  <w:ind w:left="296" w:right="47" w:hanging="223"/>
                </w:pPr>
              </w:pPrChange>
            </w:pPr>
            <w:r w:rsidRPr="00F9615C">
              <w:rPr>
                <w:rFonts w:ascii="Work Sans" w:hAnsi="Work Sans" w:eastAsia="Times New Roman" w:cs="Arial"/>
                <w:i/>
                <w:iCs/>
                <w:sz w:val="23"/>
                <w:szCs w:val="23"/>
                <w:lang w:val="es-ES_tradnl" w:eastAsia="es-MX"/>
              </w:rPr>
              <w:t>Definir, implementar y aplicar el modelo de contingencia, y alta disponibilidad de los servicios tecnológicos de la entidad.</w:t>
            </w:r>
          </w:p>
          <w:p w:rsidRPr="00F9615C" w:rsidR="00602425" w:rsidRDefault="00602425" w14:paraId="058333BE" w14:textId="77777777">
            <w:pPr>
              <w:pStyle w:val="TableParagraph"/>
              <w:numPr>
                <w:ilvl w:val="0"/>
                <w:numId w:val="26"/>
              </w:numPr>
              <w:tabs>
                <w:tab w:val="left" w:pos="406"/>
              </w:tabs>
              <w:spacing w:before="121"/>
              <w:ind w:left="953"/>
              <w:rPr>
                <w:rFonts w:ascii="Work Sans" w:hAnsi="Work Sans" w:eastAsia="Times New Roman" w:cs="Arial"/>
                <w:i/>
                <w:iCs/>
                <w:sz w:val="23"/>
                <w:szCs w:val="23"/>
                <w:lang w:val="es-ES_tradnl" w:eastAsia="es-MX"/>
              </w:rPr>
              <w:pPrChange w:author="MARIA CAMILA BARRAGAN RODRIGUEZ" w:date="2026-03-03T15:53:00Z" w16du:dateUtc="2026-03-03T20:53:00Z" w:id="43">
                <w:pPr>
                  <w:pStyle w:val="TableParagraph"/>
                  <w:numPr>
                    <w:numId w:val="26"/>
                  </w:numPr>
                  <w:tabs>
                    <w:tab w:val="left" w:pos="406"/>
                  </w:tabs>
                  <w:spacing w:before="121"/>
                  <w:ind w:left="296" w:hanging="223"/>
                </w:pPr>
              </w:pPrChange>
            </w:pPr>
            <w:r w:rsidRPr="00F9615C">
              <w:rPr>
                <w:rFonts w:ascii="Work Sans" w:hAnsi="Work Sans" w:eastAsia="Times New Roman" w:cs="Arial"/>
                <w:i/>
                <w:iCs/>
                <w:sz w:val="23"/>
                <w:szCs w:val="23"/>
                <w:lang w:val="es-ES_tradnl" w:eastAsia="es-MX"/>
              </w:rPr>
              <w:t>Apoyar el desarrollo de las estrategias definidas por el CIO Sectorial.</w:t>
            </w:r>
          </w:p>
          <w:p w:rsidRPr="00F9615C" w:rsidR="00602425" w:rsidRDefault="00602425" w14:paraId="1564AC9C" w14:textId="77777777">
            <w:pPr>
              <w:pStyle w:val="TableParagraph"/>
              <w:numPr>
                <w:ilvl w:val="0"/>
                <w:numId w:val="26"/>
              </w:numPr>
              <w:tabs>
                <w:tab w:val="left" w:pos="393"/>
              </w:tabs>
              <w:spacing w:before="120"/>
              <w:ind w:left="953" w:right="47"/>
              <w:rPr>
                <w:rFonts w:ascii="Work Sans" w:hAnsi="Work Sans" w:eastAsia="Times New Roman" w:cs="Arial"/>
                <w:i/>
                <w:iCs/>
                <w:sz w:val="23"/>
                <w:szCs w:val="23"/>
                <w:lang w:val="es-ES_tradnl" w:eastAsia="es-MX"/>
              </w:rPr>
              <w:pPrChange w:author="MARIA CAMILA BARRAGAN RODRIGUEZ" w:date="2026-03-03T15:53:00Z" w16du:dateUtc="2026-03-03T20:53:00Z" w:id="44">
                <w:pPr>
                  <w:pStyle w:val="TableParagraph"/>
                  <w:numPr>
                    <w:numId w:val="26"/>
                  </w:numPr>
                  <w:tabs>
                    <w:tab w:val="left" w:pos="393"/>
                  </w:tabs>
                  <w:spacing w:before="120"/>
                  <w:ind w:left="296" w:right="47" w:hanging="223"/>
                </w:pPr>
              </w:pPrChange>
            </w:pPr>
            <w:r w:rsidRPr="00F9615C">
              <w:rPr>
                <w:rFonts w:ascii="Work Sans" w:hAnsi="Work Sans" w:eastAsia="Times New Roman" w:cs="Arial"/>
                <w:i/>
                <w:iCs/>
                <w:sz w:val="23"/>
                <w:szCs w:val="23"/>
                <w:lang w:val="es-ES_tradnl" w:eastAsia="es-MX"/>
              </w:rPr>
              <w:t>Liderar el Comité interinstitucional de Tecnologías de Información y de Comunicación del Sector Minero Energético.</w:t>
            </w:r>
          </w:p>
          <w:p w:rsidRPr="00F9615C" w:rsidR="00602425" w:rsidRDefault="00602425" w14:paraId="523E9312" w14:textId="77777777">
            <w:pPr>
              <w:pStyle w:val="TableParagraph"/>
              <w:numPr>
                <w:ilvl w:val="0"/>
                <w:numId w:val="26"/>
              </w:numPr>
              <w:tabs>
                <w:tab w:val="left" w:pos="406"/>
              </w:tabs>
              <w:spacing w:before="121"/>
              <w:ind w:left="953"/>
              <w:rPr>
                <w:rFonts w:ascii="Work Sans" w:hAnsi="Work Sans" w:eastAsia="Times New Roman" w:cs="Arial"/>
                <w:i/>
                <w:iCs/>
                <w:sz w:val="23"/>
                <w:szCs w:val="23"/>
                <w:lang w:val="es-ES_tradnl" w:eastAsia="es-MX"/>
              </w:rPr>
              <w:pPrChange w:author="MARIA CAMILA BARRAGAN RODRIGUEZ" w:date="2026-03-03T15:53:00Z" w16du:dateUtc="2026-03-03T20:53:00Z" w:id="45">
                <w:pPr>
                  <w:pStyle w:val="TableParagraph"/>
                  <w:numPr>
                    <w:numId w:val="26"/>
                  </w:numPr>
                  <w:tabs>
                    <w:tab w:val="left" w:pos="406"/>
                  </w:tabs>
                  <w:spacing w:before="121"/>
                  <w:ind w:left="296" w:hanging="223"/>
                </w:pPr>
              </w:pPrChange>
            </w:pPr>
            <w:r w:rsidRPr="00F9615C">
              <w:rPr>
                <w:rFonts w:ascii="Work Sans" w:hAnsi="Work Sans" w:eastAsia="Times New Roman" w:cs="Arial"/>
                <w:i/>
                <w:iCs/>
                <w:sz w:val="23"/>
                <w:szCs w:val="23"/>
                <w:lang w:val="es-ES_tradnl" w:eastAsia="es-MX"/>
              </w:rPr>
              <w:t>Las demás que le sean asignadas al grupo.”</w:t>
            </w:r>
          </w:p>
          <w:p w:rsidRPr="00F9615C" w:rsidR="002C01AD" w:rsidP="274287B0" w:rsidRDefault="002C01AD" w14:paraId="4BFC9450" w14:textId="0945D659">
            <w:pPr>
              <w:spacing w:before="120" w:after="120"/>
              <w:jc w:val="both"/>
              <w:rPr>
                <w:rFonts w:ascii="Work Sans" w:hAnsi="Work Sans" w:cs="Arial"/>
                <w:sz w:val="23"/>
                <w:szCs w:val="23"/>
                <w:lang w:val="es-ES"/>
              </w:rPr>
            </w:pPr>
            <w:r w:rsidRPr="512000EA" w:rsidR="002C01AD">
              <w:rPr>
                <w:rFonts w:ascii="Work Sans" w:hAnsi="Work Sans" w:cs="Arial"/>
                <w:sz w:val="23"/>
                <w:szCs w:val="23"/>
                <w:lang w:val="es-ES"/>
              </w:rPr>
              <w:t xml:space="preserve">Que, en virtud de dichas funciones, corresponde al </w:t>
            </w:r>
            <w:del w:author="MARIA CAMILA BARRAGAN RODRIGUEZ" w:date="2026-03-03T15:53:00Z" w16du:dateUtc="2026-03-03T20:53:00Z" w:id="294445231">
              <w:r w:rsidRPr="512000EA" w:rsidDel="504F310B">
                <w:rPr>
                  <w:rFonts w:ascii="Work Sans" w:hAnsi="Work Sans" w:cs="Arial"/>
                  <w:sz w:val="23"/>
                  <w:szCs w:val="23"/>
                  <w:lang w:val="es-ES"/>
                </w:rPr>
                <w:delText xml:space="preserve"> </w:delText>
              </w:r>
            </w:del>
            <w:r w:rsidRPr="512000EA" w:rsidR="504F310B">
              <w:rPr>
                <w:rFonts w:ascii="Work Sans" w:hAnsi="Work Sans" w:cs="Arial"/>
                <w:sz w:val="23"/>
                <w:szCs w:val="23"/>
                <w:lang w:val="es-ES"/>
              </w:rPr>
              <w:t xml:space="preserve">Grupo de Tecnologías de la Información y las Comunicaciones- </w:t>
            </w:r>
            <w:r w:rsidRPr="512000EA" w:rsidR="504F310B">
              <w:rPr>
                <w:rFonts w:ascii="Work Sans" w:hAnsi="Work Sans" w:cs="Arial"/>
                <w:sz w:val="23"/>
                <w:szCs w:val="23"/>
                <w:lang w:val="es-ES"/>
              </w:rPr>
              <w:t>TIC</w:t>
            </w:r>
            <w:r w:rsidRPr="512000EA" w:rsidR="00763E8F">
              <w:rPr>
                <w:rFonts w:ascii="Work Sans" w:hAnsi="Work Sans" w:cs="Arial"/>
                <w:sz w:val="23"/>
                <w:szCs w:val="23"/>
                <w:lang w:val="es-ES"/>
              </w:rPr>
              <w:t>s</w:t>
            </w:r>
            <w:r w:rsidRPr="512000EA" w:rsidR="00763E8F">
              <w:rPr>
                <w:rFonts w:ascii="Work Sans" w:hAnsi="Work Sans" w:cs="Arial"/>
                <w:sz w:val="23"/>
                <w:szCs w:val="23"/>
                <w:lang w:val="es-ES"/>
              </w:rPr>
              <w:t xml:space="preserve"> </w:t>
            </w:r>
            <w:r w:rsidRPr="512000EA" w:rsidR="002C01AD">
              <w:rPr>
                <w:rFonts w:ascii="Work Sans" w:hAnsi="Work Sans" w:cs="Arial"/>
                <w:sz w:val="23"/>
                <w:szCs w:val="23"/>
                <w:lang w:val="es-ES"/>
              </w:rPr>
              <w:t>garantizar la conectividad institucional y la prestación del servicio de Internet y comunicaciones de datos para las sedes del Ministerio</w:t>
            </w:r>
            <w:ins w:author="PAOLA ANDREA RAMIREZ PEREIRA" w:date="2026-03-07T21:13:24.609Z" w16du:dateUtc="2026-03-07T21:13:24.609Z" w:id="1871576749">
              <w:r w:rsidRPr="512000EA" w:rsidR="0DE409C2">
                <w:rPr>
                  <w:rFonts w:ascii="Work Sans" w:hAnsi="Work Sans" w:cs="Arial"/>
                  <w:sz w:val="23"/>
                  <w:szCs w:val="23"/>
                  <w:lang w:val="es-ES"/>
                </w:rPr>
                <w:t xml:space="preserve"> contempladas en el Anexo Técnico</w:t>
              </w:r>
            </w:ins>
            <w:r w:rsidRPr="512000EA" w:rsidR="002C01AD">
              <w:rPr>
                <w:rFonts w:ascii="Work Sans" w:hAnsi="Work Sans" w:cs="Arial"/>
                <w:sz w:val="23"/>
                <w:szCs w:val="23"/>
                <w:lang w:val="es-ES"/>
              </w:rPr>
              <w:t>, bajo condiciones de disponibilidad, seguridad, continuidad y resiliencia digital.</w:t>
            </w:r>
          </w:p>
          <w:p w:rsidRPr="00F9615C" w:rsidR="002C01AD" w:rsidP="00F9615C" w:rsidRDefault="002C01AD" w14:paraId="31202681" w14:textId="2D0D9998">
            <w:pPr>
              <w:spacing w:before="120" w:after="120"/>
              <w:jc w:val="both"/>
              <w:rPr>
                <w:rFonts w:ascii="Work Sans" w:hAnsi="Work Sans" w:cs="Arial"/>
                <w:sz w:val="23"/>
                <w:szCs w:val="23"/>
              </w:rPr>
            </w:pPr>
            <w:r w:rsidRPr="00F9615C">
              <w:rPr>
                <w:rFonts w:ascii="Work Sans" w:hAnsi="Work Sans" w:cs="Arial"/>
                <w:sz w:val="23"/>
                <w:szCs w:val="23"/>
              </w:rPr>
              <w:t>Que</w:t>
            </w:r>
            <w:r w:rsidRPr="00F9615C" w:rsidR="138057E1">
              <w:rPr>
                <w:rFonts w:ascii="Work Sans" w:hAnsi="Work Sans" w:cs="Arial"/>
                <w:sz w:val="23"/>
                <w:szCs w:val="23"/>
              </w:rPr>
              <w:t>,</w:t>
            </w:r>
            <w:r w:rsidRPr="00F9615C">
              <w:rPr>
                <w:rFonts w:ascii="Work Sans" w:hAnsi="Work Sans" w:cs="Arial"/>
                <w:sz w:val="23"/>
                <w:szCs w:val="23"/>
              </w:rPr>
              <w:t xml:space="preserve"> los canales dedicados de Internet constituyen un componente crítico y estructural de la infraestructura tecnológica de la Entidad, en </w:t>
            </w:r>
            <w:r w:rsidRPr="00F9615C">
              <w:rPr>
                <w:rFonts w:ascii="Work Sans" w:hAnsi="Work Sans" w:cs="Arial"/>
                <w:sz w:val="23"/>
                <w:szCs w:val="23"/>
              </w:rPr>
              <w:t>tanto habilitan la prestación de servicios digitales, la interoperabilidad institucional, la atención a la ciudadanía y la ejecución de procesos administrativos, financieros y misionales soportados en plataformas digitales.</w:t>
            </w:r>
          </w:p>
          <w:p w:rsidRPr="00F9615C" w:rsidR="56396807" w:rsidP="00F9615C" w:rsidRDefault="56396807" w14:paraId="53F8686A" w14:textId="2846F88F">
            <w:pPr>
              <w:spacing w:before="120" w:after="120"/>
              <w:jc w:val="both"/>
              <w:rPr>
                <w:rFonts w:ascii="Work Sans" w:hAnsi="Work Sans" w:cs="Arial"/>
                <w:sz w:val="23"/>
                <w:szCs w:val="23"/>
              </w:rPr>
            </w:pPr>
            <w:r w:rsidRPr="00F9615C">
              <w:rPr>
                <w:rFonts w:ascii="Work Sans" w:hAnsi="Work Sans" w:cs="Arial"/>
                <w:sz w:val="23"/>
                <w:szCs w:val="23"/>
              </w:rPr>
              <w:t>L</w:t>
            </w:r>
            <w:r w:rsidRPr="00F9615C" w:rsidR="352FCF01">
              <w:rPr>
                <w:rFonts w:ascii="Work Sans" w:hAnsi="Work Sans" w:cs="Arial"/>
                <w:sz w:val="23"/>
                <w:szCs w:val="23"/>
              </w:rPr>
              <w:t>os canales dedicados garantizan niveles de servicio definidos contractualmente, estabilidad, ancho de banda asegurado y atención prioritaria ante incidentes, lo cual resulta indispensable para el cumplimiento de obligaciones institucionales y para la interacción con plataformas externas tales como SECOP II, SIIF Nación, CHIP y demás sistemas gubernamentales.</w:t>
            </w:r>
          </w:p>
          <w:p w:rsidRPr="00F9615C" w:rsidR="002C01AD" w:rsidP="274287B0" w:rsidRDefault="032DC597" w14:paraId="2817BE45" w14:textId="75EB33E5">
            <w:pPr>
              <w:spacing w:before="120" w:after="120"/>
              <w:jc w:val="both"/>
              <w:rPr>
                <w:rFonts w:ascii="Work Sans" w:hAnsi="Work Sans" w:cs="Arial"/>
                <w:sz w:val="23"/>
                <w:szCs w:val="23"/>
                <w:lang w:val="es-ES"/>
              </w:rPr>
            </w:pPr>
            <w:r w:rsidRPr="274287B0">
              <w:rPr>
                <w:rFonts w:ascii="Work Sans" w:hAnsi="Work Sans" w:cs="Arial"/>
                <w:sz w:val="23"/>
                <w:szCs w:val="23"/>
                <w:lang w:val="es-ES"/>
              </w:rPr>
              <w:t>Es así como</w:t>
            </w:r>
            <w:r w:rsidRPr="274287B0" w:rsidR="6F8671CF">
              <w:rPr>
                <w:rFonts w:ascii="Work Sans" w:hAnsi="Work Sans" w:cs="Arial"/>
                <w:sz w:val="23"/>
                <w:szCs w:val="23"/>
                <w:lang w:val="es-ES"/>
              </w:rPr>
              <w:t>,</w:t>
            </w:r>
            <w:del w:author="MARIA CAMILA BARRAGAN RODRIGUEZ" w:date="2026-03-03T15:55:00Z" w16du:dateUtc="2026-03-03T20:55:00Z" w:id="47">
              <w:r w:rsidRPr="274287B0" w:rsidDel="00526ED0">
                <w:rPr>
                  <w:rFonts w:ascii="Work Sans" w:hAnsi="Work Sans" w:cs="Arial"/>
                  <w:sz w:val="23"/>
                  <w:szCs w:val="23"/>
                  <w:lang w:val="es-ES"/>
                </w:rPr>
                <w:delText xml:space="preserve"> </w:delText>
              </w:r>
            </w:del>
            <w:r w:rsidRPr="274287B0" w:rsidR="002C01AD">
              <w:rPr>
                <w:rFonts w:ascii="Work Sans" w:hAnsi="Work Sans" w:cs="Arial"/>
                <w:sz w:val="23"/>
                <w:szCs w:val="23"/>
                <w:lang w:val="es-ES"/>
              </w:rPr>
              <w:t xml:space="preserve"> la conectividad institucional permite el acceso permanente y seguro a sistemas de información, servicios en la nube, plataformas gubernamentales, herramientas colaborativas, mecanismos de interoperabilidad y servicios tecnológicos expuestos a la ciudadanía, así como el funcionamiento de servicios esenciales como correo electrónico institucional, VPN, telefonía IP, videoconferencia y herramientas de gestión documental.</w:t>
            </w:r>
          </w:p>
          <w:p w:rsidRPr="00F9615C" w:rsidR="002C01AD" w:rsidP="512000EA" w:rsidRDefault="28BF360E" w14:paraId="7979C566" w14:textId="40F5779C">
            <w:pPr>
              <w:spacing w:before="120" w:after="120"/>
              <w:jc w:val="both"/>
              <w:rPr>
                <w:rFonts w:ascii="Work Sans" w:hAnsi="Work Sans" w:cs="Arial"/>
                <w:sz w:val="23"/>
                <w:szCs w:val="23"/>
                <w:lang w:val="es-ES"/>
              </w:rPr>
            </w:pPr>
            <w:r w:rsidRPr="512000EA" w:rsidR="28BF360E">
              <w:rPr>
                <w:rFonts w:ascii="Work Sans" w:hAnsi="Work Sans" w:cs="Arial"/>
                <w:sz w:val="23"/>
                <w:szCs w:val="23"/>
                <w:lang w:val="es-ES"/>
              </w:rPr>
              <w:t>E</w:t>
            </w:r>
            <w:r w:rsidRPr="512000EA" w:rsidR="002C01AD">
              <w:rPr>
                <w:rFonts w:ascii="Work Sans" w:hAnsi="Work Sans" w:cs="Arial"/>
                <w:sz w:val="23"/>
                <w:szCs w:val="23"/>
                <w:lang w:val="es-ES"/>
              </w:rPr>
              <w:t>l objeto del presente proceso es la adquisición de servicios de canales dedicados de Internet y enlaces MPLS para las sedes del Ministerio de Minas y Energía</w:t>
            </w:r>
            <w:ins w:author="PAOLA ANDREA RAMIREZ PEREIRA" w:date="2026-03-07T21:14:39.727Z" w16du:dateUtc="2026-03-07T21:14:39.727Z" w:id="1337544236">
              <w:r w:rsidRPr="512000EA" w:rsidR="62DEB843">
                <w:rPr>
                  <w:rFonts w:ascii="Work Sans" w:hAnsi="Work Sans" w:cs="Arial"/>
                  <w:sz w:val="23"/>
                  <w:szCs w:val="23"/>
                  <w:lang w:val="es-ES"/>
                </w:rPr>
                <w:t xml:space="preserve"> contempladas en el Anexo </w:t>
              </w:r>
              <w:r w:rsidRPr="512000EA" w:rsidR="62DEB843">
                <w:rPr>
                  <w:rFonts w:ascii="Work Sans" w:hAnsi="Work Sans" w:cs="Arial"/>
                  <w:sz w:val="23"/>
                  <w:szCs w:val="23"/>
                  <w:lang w:val="es-ES"/>
                </w:rPr>
                <w:t>Técnic</w:t>
              </w:r>
            </w:ins>
            <w:r w:rsidRPr="512000EA" w:rsidR="002C01AD">
              <w:rPr>
                <w:rFonts w:ascii="Work Sans" w:hAnsi="Work Sans" w:cs="Arial"/>
                <w:sz w:val="23"/>
                <w:szCs w:val="23"/>
                <w:lang w:val="es-ES"/>
              </w:rPr>
              <w:t>, bajo un esquema de alta disponibilidad mínima del 99.98%, conforme al Marco de Referencia de Arquitectura Empresarial y a los lineamientos de la Política de Gobierno Digital.</w:t>
            </w:r>
            <w:r w:rsidRPr="512000EA" w:rsidR="44D41084">
              <w:rPr>
                <w:rFonts w:ascii="Work Sans" w:hAnsi="Work Sans" w:cs="Arial"/>
                <w:sz w:val="23"/>
                <w:szCs w:val="23"/>
                <w:lang w:val="es-ES"/>
              </w:rPr>
              <w:t xml:space="preserve"> La disponibilidad mínima del 99.98% responde a la necesidad de asegurar la operación continua de aplicaciones y servicios institucionales, tanto internos como externos, garantizando comunicaciones confiables y transmisión segura de dato</w:t>
            </w:r>
            <w:r w:rsidRPr="512000EA" w:rsidR="00CA3518">
              <w:rPr>
                <w:rFonts w:ascii="Work Sans" w:hAnsi="Work Sans" w:cs="Arial"/>
                <w:sz w:val="23"/>
                <w:szCs w:val="23"/>
                <w:lang w:val="es-ES"/>
              </w:rPr>
              <w:t>s, minimizando las interrupciones</w:t>
            </w:r>
          </w:p>
          <w:p w:rsidRPr="00F9615C" w:rsidR="002C01AD" w:rsidP="00F9615C" w:rsidRDefault="002C01AD" w14:paraId="6A7659C1" w14:textId="010B563E">
            <w:pPr>
              <w:spacing w:before="120" w:after="120"/>
              <w:jc w:val="both"/>
              <w:rPr>
                <w:rFonts w:ascii="Work Sans" w:hAnsi="Work Sans" w:cs="Arial"/>
                <w:sz w:val="23"/>
                <w:szCs w:val="23"/>
                <w:lang w:val="es-ES"/>
              </w:rPr>
            </w:pPr>
            <w:r w:rsidRPr="00F9615C">
              <w:rPr>
                <w:rFonts w:ascii="Work Sans" w:hAnsi="Work Sans" w:cs="Arial"/>
                <w:sz w:val="23"/>
                <w:szCs w:val="23"/>
                <w:lang w:val="es-ES"/>
              </w:rPr>
              <w:t xml:space="preserve">Que la contratación contempla enlaces dedicados, simétricos y con </w:t>
            </w:r>
            <w:r w:rsidRPr="00F9615C" w:rsidR="5EB011D7">
              <w:rPr>
                <w:rFonts w:ascii="Work Sans" w:hAnsi="Work Sans" w:cs="Arial"/>
                <w:sz w:val="23"/>
                <w:szCs w:val="23"/>
                <w:lang w:val="es-ES"/>
              </w:rPr>
              <w:t>reúso</w:t>
            </w:r>
            <w:r w:rsidRPr="00F9615C">
              <w:rPr>
                <w:rFonts w:ascii="Work Sans" w:hAnsi="Work Sans" w:cs="Arial"/>
                <w:sz w:val="23"/>
                <w:szCs w:val="23"/>
                <w:lang w:val="es-ES"/>
              </w:rPr>
              <w:t xml:space="preserve"> 1:1, así como la provisión de dos (2) enlaces de Internet con operadores distintos, con el fin de garantizar redundancia, eliminación de puntos únicos de falla</w:t>
            </w:r>
            <w:r w:rsidRPr="00F9615C" w:rsidR="004C755C">
              <w:rPr>
                <w:rFonts w:ascii="Work Sans" w:hAnsi="Work Sans" w:cs="Arial"/>
                <w:sz w:val="23"/>
                <w:szCs w:val="23"/>
                <w:lang w:val="es-ES"/>
              </w:rPr>
              <w:t xml:space="preserve">, </w:t>
            </w:r>
            <w:r w:rsidRPr="00F9615C">
              <w:rPr>
                <w:rFonts w:ascii="Work Sans" w:hAnsi="Work Sans" w:cs="Arial"/>
                <w:sz w:val="23"/>
                <w:szCs w:val="23"/>
                <w:lang w:val="es-ES"/>
              </w:rPr>
              <w:t>mitigación del riesgo de indisponibilidad del servicio</w:t>
            </w:r>
            <w:r w:rsidRPr="00F9615C" w:rsidR="004C755C">
              <w:rPr>
                <w:rFonts w:ascii="Work Sans" w:hAnsi="Work Sans" w:cs="Arial"/>
                <w:sz w:val="23"/>
                <w:szCs w:val="23"/>
                <w:lang w:val="es-ES"/>
              </w:rPr>
              <w:t xml:space="preserve"> y evitar puntos únicos de falla en la conectividad institucional.</w:t>
            </w:r>
          </w:p>
          <w:p w:rsidRPr="00F9615C" w:rsidR="002C01AD" w:rsidP="00F9615C" w:rsidRDefault="1E9138F6" w14:paraId="0D814EAF" w14:textId="2AF82D8A">
            <w:pPr>
              <w:spacing w:before="120" w:after="120"/>
              <w:jc w:val="both"/>
              <w:rPr>
                <w:rFonts w:ascii="Work Sans" w:hAnsi="Work Sans" w:cs="Arial"/>
                <w:sz w:val="23"/>
                <w:szCs w:val="23"/>
              </w:rPr>
            </w:pPr>
            <w:r w:rsidRPr="00F9615C">
              <w:rPr>
                <w:rFonts w:ascii="Work Sans" w:hAnsi="Work Sans" w:cs="Arial"/>
                <w:sz w:val="23"/>
                <w:szCs w:val="23"/>
              </w:rPr>
              <w:t>A</w:t>
            </w:r>
            <w:r w:rsidRPr="00F9615C" w:rsidR="002C01AD">
              <w:rPr>
                <w:rFonts w:ascii="Work Sans" w:hAnsi="Work Sans" w:cs="Arial"/>
                <w:sz w:val="23"/>
                <w:szCs w:val="23"/>
              </w:rPr>
              <w:t>dicionalmente, se requiere la implementación de dos (2) enlaces MPLS dedicados entre puntos, uno para la interconexión entre la sede principal y la sede de Archivo Central, y otro para la interconexión con el Centro de Monitoreo Sectorial (CMS), este último como componente habilitador de la estrategia de continuidad operativa y del Plan de Recuperación ante Desastres (DRP), permitiendo la replicación, monitoreo y recuperación de servicios críticos ante eventos de contingencia.</w:t>
            </w:r>
          </w:p>
          <w:p w:rsidRPr="00F9615C" w:rsidR="002C01AD" w:rsidP="00F9615C" w:rsidRDefault="022CD8C4" w14:paraId="475C26AC" w14:textId="378576B4">
            <w:pPr>
              <w:spacing w:before="120" w:after="120"/>
              <w:jc w:val="both"/>
              <w:rPr>
                <w:rFonts w:ascii="Work Sans" w:hAnsi="Work Sans" w:cs="Arial"/>
                <w:sz w:val="23"/>
                <w:szCs w:val="23"/>
              </w:rPr>
            </w:pPr>
            <w:r w:rsidRPr="31043ED4">
              <w:rPr>
                <w:rFonts w:ascii="Work Sans" w:hAnsi="Work Sans" w:cs="Arial"/>
                <w:sz w:val="23"/>
                <w:szCs w:val="23"/>
              </w:rPr>
              <w:t>Que, en cumplimiento del Decreto 1008 de 2018,</w:t>
            </w:r>
            <w:r w:rsidRPr="31043ED4" w:rsidR="284296EE">
              <w:rPr>
                <w:rFonts w:ascii="Work Sans" w:hAnsi="Work Sans" w:cs="Arial"/>
                <w:sz w:val="23"/>
                <w:szCs w:val="23"/>
              </w:rPr>
              <w:t xml:space="preserve"> </w:t>
            </w:r>
            <w:r w:rsidRPr="31043ED4" w:rsidR="284296EE">
              <w:rPr>
                <w:rFonts w:ascii="Work Sans" w:hAnsi="Work Sans" w:cs="Arial"/>
                <w:i/>
                <w:iCs/>
                <w:sz w:val="23"/>
                <w:szCs w:val="23"/>
              </w:rPr>
              <w:t xml:space="preserve">"Por el cual se establecen los lineamientos generales de la política de Gobierno Digital y se subroga el capítulo 1 del título 9 de la parte 2 del libro 2 del Decreto 1078 de 2015, Decreto Único Reglamentario del sector de Tecnologías de </w:t>
            </w:r>
            <w:r w:rsidRPr="31043ED4" w:rsidR="284296EE">
              <w:rPr>
                <w:rFonts w:ascii="Work Sans" w:hAnsi="Work Sans" w:cs="Arial"/>
                <w:i/>
                <w:iCs/>
                <w:sz w:val="23"/>
                <w:szCs w:val="23"/>
              </w:rPr>
              <w:t>la Información y las Comunicaciones"</w:t>
            </w:r>
            <w:r w:rsidRPr="31043ED4" w:rsidR="284296EE">
              <w:rPr>
                <w:rFonts w:ascii="Work Sans" w:hAnsi="Work Sans" w:cs="Arial"/>
                <w:sz w:val="23"/>
                <w:szCs w:val="23"/>
              </w:rPr>
              <w:t xml:space="preserve">; </w:t>
            </w:r>
            <w:r w:rsidRPr="31043ED4">
              <w:rPr>
                <w:rFonts w:ascii="Work Sans" w:hAnsi="Work Sans" w:cs="Arial"/>
                <w:sz w:val="23"/>
                <w:szCs w:val="23"/>
              </w:rPr>
              <w:t>el CONPES 3995 de 2020</w:t>
            </w:r>
            <w:r w:rsidRPr="31043ED4" w:rsidR="60A984E3">
              <w:rPr>
                <w:rFonts w:ascii="Work Sans" w:hAnsi="Work Sans" w:cs="Arial"/>
                <w:sz w:val="23"/>
                <w:szCs w:val="23"/>
              </w:rPr>
              <w:t xml:space="preserve"> “</w:t>
            </w:r>
            <w:r w:rsidRPr="31043ED4" w:rsidR="60A984E3">
              <w:rPr>
                <w:rFonts w:ascii="Work Sans" w:hAnsi="Work Sans" w:cs="Arial"/>
                <w:i/>
                <w:iCs/>
                <w:sz w:val="23"/>
                <w:szCs w:val="23"/>
                <w:rPrChange w:author="MAYRA ALEJANDRA ZAMBRANO MIRANDA" w:date="2026-03-04T15:34:00Z" w16du:dateUtc="2026-03-04T15:34:13Z" w:id="48">
                  <w:rPr>
                    <w:rFonts w:ascii="Work Sans" w:hAnsi="Work Sans" w:cs="Arial"/>
                    <w:sz w:val="23"/>
                    <w:szCs w:val="23"/>
                  </w:rPr>
                </w:rPrChange>
              </w:rPr>
              <w:t>Política Nacional De Confianza Y Seguridad Digital</w:t>
            </w:r>
            <w:r w:rsidRPr="31043ED4" w:rsidR="60A984E3">
              <w:rPr>
                <w:rFonts w:ascii="Work Sans" w:hAnsi="Work Sans" w:cs="Arial"/>
                <w:sz w:val="23"/>
                <w:szCs w:val="23"/>
              </w:rPr>
              <w:t>”</w:t>
            </w:r>
            <w:r w:rsidRPr="31043ED4">
              <w:rPr>
                <w:rFonts w:ascii="Work Sans" w:hAnsi="Work Sans" w:cs="Arial"/>
                <w:sz w:val="23"/>
                <w:szCs w:val="23"/>
              </w:rPr>
              <w:t xml:space="preserve">, las Resoluciones </w:t>
            </w:r>
            <w:r w:rsidRPr="31043ED4" w:rsidR="22DD6662">
              <w:rPr>
                <w:rFonts w:ascii="Work Sans" w:hAnsi="Work Sans" w:cs="Arial"/>
                <w:sz w:val="23"/>
                <w:szCs w:val="23"/>
              </w:rPr>
              <w:t xml:space="preserve">No. </w:t>
            </w:r>
            <w:r w:rsidRPr="31043ED4">
              <w:rPr>
                <w:rFonts w:ascii="Work Sans" w:hAnsi="Work Sans" w:cs="Arial"/>
                <w:sz w:val="23"/>
                <w:szCs w:val="23"/>
              </w:rPr>
              <w:t>500 de 2021</w:t>
            </w:r>
            <w:r w:rsidRPr="31043ED4" w:rsidR="57C18692">
              <w:rPr>
                <w:rFonts w:ascii="Work Sans" w:hAnsi="Work Sans" w:cs="Arial"/>
                <w:sz w:val="23"/>
                <w:szCs w:val="23"/>
              </w:rPr>
              <w:t xml:space="preserve"> </w:t>
            </w:r>
            <w:r w:rsidRPr="31043ED4" w:rsidR="57C18692">
              <w:rPr>
                <w:rFonts w:ascii="Work Sans" w:hAnsi="Work Sans" w:cs="Arial"/>
                <w:i/>
                <w:iCs/>
                <w:sz w:val="23"/>
                <w:szCs w:val="23"/>
              </w:rPr>
              <w:t>“</w:t>
            </w:r>
            <w:r w:rsidRPr="31043ED4" w:rsidR="57C18692">
              <w:rPr>
                <w:rFonts w:ascii="Work Sans" w:hAnsi="Work Sans" w:eastAsia="Work Sans" w:cs="Work Sans"/>
                <w:i/>
                <w:iCs/>
                <w:sz w:val="23"/>
                <w:szCs w:val="23"/>
                <w:lang w:val="es-ES"/>
              </w:rPr>
              <w:t>Por la cual se establecen los lineamientos y estándares para la estrategia de seguridad digital y se adopta el modelo de seguridad y privacidad como habilitador de la política de Gobierno Digital”</w:t>
            </w:r>
            <w:r w:rsidRPr="31043ED4">
              <w:rPr>
                <w:rFonts w:ascii="Work Sans" w:hAnsi="Work Sans" w:cs="Arial"/>
                <w:i/>
                <w:iCs/>
                <w:sz w:val="23"/>
                <w:szCs w:val="23"/>
              </w:rPr>
              <w:t xml:space="preserve"> </w:t>
            </w:r>
            <w:r w:rsidRPr="31043ED4">
              <w:rPr>
                <w:rFonts w:ascii="Work Sans" w:hAnsi="Work Sans" w:cs="Arial"/>
                <w:sz w:val="23"/>
                <w:szCs w:val="23"/>
              </w:rPr>
              <w:t xml:space="preserve">y </w:t>
            </w:r>
            <w:r w:rsidRPr="31043ED4" w:rsidR="255A8051">
              <w:rPr>
                <w:rFonts w:ascii="Work Sans" w:hAnsi="Work Sans" w:cs="Arial"/>
                <w:sz w:val="23"/>
                <w:szCs w:val="23"/>
              </w:rPr>
              <w:t xml:space="preserve">No. </w:t>
            </w:r>
            <w:r w:rsidRPr="31043ED4">
              <w:rPr>
                <w:rFonts w:ascii="Work Sans" w:hAnsi="Work Sans" w:cs="Arial"/>
                <w:sz w:val="23"/>
                <w:szCs w:val="23"/>
              </w:rPr>
              <w:t>2277 de 2025</w:t>
            </w:r>
            <w:r w:rsidRPr="31043ED4" w:rsidR="41144366">
              <w:rPr>
                <w:rFonts w:ascii="Work Sans" w:hAnsi="Work Sans" w:cs="Arial"/>
                <w:sz w:val="23"/>
                <w:szCs w:val="23"/>
              </w:rPr>
              <w:t xml:space="preserve"> </w:t>
            </w:r>
            <w:r w:rsidRPr="31043ED4" w:rsidR="41144366">
              <w:rPr>
                <w:rFonts w:ascii="Work Sans" w:hAnsi="Work Sans" w:cs="Arial"/>
                <w:i/>
                <w:iCs/>
                <w:sz w:val="23"/>
                <w:szCs w:val="23"/>
              </w:rPr>
              <w:t>“Por la cual se actualiza el Anexo 1 de la Resolución número 500 de 2021 y se derogan otras disposiciones relacionadas con la materia”</w:t>
            </w:r>
            <w:ins w:author="MAYRA ALEJANDRA ZAMBRANO MIRANDA" w:date="2026-03-04T15:34:00Z" w16du:dateUtc="2026-03-04T15:34:31Z" w:id="49">
              <w:r w:rsidRPr="31043ED4" w:rsidR="61720758">
                <w:rPr>
                  <w:rFonts w:ascii="Work Sans" w:hAnsi="Work Sans" w:cs="Arial"/>
                  <w:i/>
                  <w:iCs/>
                  <w:sz w:val="23"/>
                  <w:szCs w:val="23"/>
                </w:rPr>
                <w:t xml:space="preserve"> </w:t>
              </w:r>
            </w:ins>
            <w:r w:rsidRPr="31043ED4">
              <w:rPr>
                <w:rFonts w:ascii="Work Sans" w:hAnsi="Work Sans" w:cs="Arial"/>
                <w:sz w:val="23"/>
                <w:szCs w:val="23"/>
              </w:rPr>
              <w:t>del MINTIC</w:t>
            </w:r>
            <w:r w:rsidRPr="31043ED4" w:rsidR="6BD865A5">
              <w:rPr>
                <w:rFonts w:ascii="Work Sans" w:hAnsi="Work Sans" w:cs="Arial"/>
                <w:sz w:val="23"/>
                <w:szCs w:val="23"/>
              </w:rPr>
              <w:t>,</w:t>
            </w:r>
            <w:r w:rsidRPr="31043ED4">
              <w:rPr>
                <w:rFonts w:ascii="Work Sans" w:hAnsi="Work Sans" w:cs="Arial"/>
                <w:sz w:val="23"/>
                <w:szCs w:val="23"/>
              </w:rPr>
              <w:t xml:space="preserve"> y el Modelo de Seguridad y Privacidad de la Información (MSPI), el Ministerio </w:t>
            </w:r>
            <w:r w:rsidRPr="31043ED4" w:rsidR="1CAE2CA3">
              <w:rPr>
                <w:rFonts w:ascii="Work Sans" w:hAnsi="Work Sans" w:cs="Arial"/>
                <w:sz w:val="23"/>
                <w:szCs w:val="23"/>
              </w:rPr>
              <w:t xml:space="preserve">de Minas y Energía </w:t>
            </w:r>
            <w:r w:rsidRPr="31043ED4">
              <w:rPr>
                <w:rFonts w:ascii="Work Sans" w:hAnsi="Work Sans" w:cs="Arial"/>
                <w:sz w:val="23"/>
                <w:szCs w:val="23"/>
              </w:rPr>
              <w:t>debe garantizar que su infraestructura tecnológica cumpla con estándares de comunicación segura, resiliencia y continuidad del servicio.</w:t>
            </w:r>
          </w:p>
          <w:p w:rsidRPr="00F9615C" w:rsidR="00BC1050" w:rsidP="00F9615C" w:rsidRDefault="00BC1050" w14:paraId="7D81C6A0" w14:textId="2C9A714C">
            <w:pPr>
              <w:spacing w:before="120" w:after="120"/>
              <w:jc w:val="both"/>
              <w:rPr>
                <w:rFonts w:ascii="Work Sans" w:hAnsi="Work Sans" w:cs="Arial"/>
                <w:sz w:val="23"/>
                <w:szCs w:val="23"/>
              </w:rPr>
            </w:pPr>
            <w:r w:rsidRPr="00F9615C">
              <w:rPr>
                <w:rFonts w:ascii="Work Sans" w:hAnsi="Work Sans" w:cs="Arial"/>
                <w:sz w:val="23"/>
                <w:szCs w:val="23"/>
              </w:rPr>
              <w:t>Dentro de las líneas de acción de la Política de Gobierno Digital, se encuentra el consolidar servicios y procesos inteligentes, propendiendo porque las entidades públicas desarrollen servicios y procesos digitales, automatizados, accesibles, adaptativos y basados en criterios de calidad, a partir del entendimiento de las necesidades del usuario y su experiencia, la implementación de esquemas de atención proactiva y el uso y aprovechamiento de las tecnologías emergentes, promoviendo el acceso oportuno a la información y la prestación de servicios de calidad.</w:t>
            </w:r>
          </w:p>
          <w:p w:rsidRPr="00F9615C" w:rsidR="002C01AD" w:rsidP="00F9615C" w:rsidRDefault="002C01AD" w14:paraId="449BDD54" w14:textId="2F12C0F8">
            <w:pPr>
              <w:spacing w:before="120" w:after="120"/>
              <w:jc w:val="both"/>
              <w:rPr>
                <w:rFonts w:ascii="Work Sans" w:hAnsi="Work Sans" w:cs="Arial"/>
                <w:sz w:val="23"/>
                <w:szCs w:val="23"/>
              </w:rPr>
            </w:pPr>
            <w:r w:rsidRPr="00F9615C">
              <w:rPr>
                <w:rFonts w:ascii="Work Sans" w:hAnsi="Work Sans" w:cs="Arial"/>
                <w:sz w:val="23"/>
                <w:szCs w:val="23"/>
              </w:rPr>
              <w:t>Que los servicios de conectividad soportan, entre otros, los siguientes sistemas de información institucionales:</w:t>
            </w:r>
          </w:p>
          <w:p w:rsidRPr="00F9615C" w:rsidR="002C01AD" w:rsidP="00F9615C" w:rsidRDefault="002C01AD" w14:paraId="2A86AE58" w14:textId="599660F1">
            <w:pPr>
              <w:spacing w:before="120" w:after="120"/>
              <w:jc w:val="both"/>
              <w:rPr>
                <w:rFonts w:ascii="Work Sans" w:hAnsi="Work Sans" w:cs="Arial"/>
                <w:sz w:val="23"/>
                <w:szCs w:val="23"/>
              </w:rPr>
            </w:pPr>
            <w:r w:rsidRPr="00F9615C">
              <w:rPr>
                <w:rFonts w:ascii="Work Sans" w:hAnsi="Work Sans" w:cs="Arial"/>
                <w:sz w:val="23"/>
                <w:szCs w:val="23"/>
              </w:rPr>
              <w:t>• SISEG Hidrocarburos</w:t>
            </w:r>
            <w:r w:rsidRPr="00F9615C" w:rsidR="29D8863A">
              <w:rPr>
                <w:rFonts w:ascii="Work Sans" w:hAnsi="Work Sans" w:cs="Arial"/>
                <w:sz w:val="23"/>
                <w:szCs w:val="23"/>
              </w:rPr>
              <w:t>.</w:t>
            </w:r>
          </w:p>
          <w:p w:rsidRPr="00F9615C" w:rsidR="002C01AD" w:rsidP="00F9615C" w:rsidRDefault="002C01AD" w14:paraId="0BDB1CBF" w14:textId="526D482C">
            <w:pPr>
              <w:spacing w:before="120" w:after="120"/>
              <w:jc w:val="both"/>
              <w:rPr>
                <w:rFonts w:ascii="Work Sans" w:hAnsi="Work Sans" w:cs="Arial"/>
                <w:sz w:val="23"/>
                <w:szCs w:val="23"/>
              </w:rPr>
            </w:pPr>
            <w:r w:rsidRPr="00F9615C">
              <w:rPr>
                <w:rFonts w:ascii="Work Sans" w:hAnsi="Work Sans" w:cs="Arial"/>
                <w:sz w:val="23"/>
                <w:szCs w:val="23"/>
              </w:rPr>
              <w:t>• Intégrame</w:t>
            </w:r>
            <w:r w:rsidRPr="00F9615C" w:rsidR="29D8863A">
              <w:rPr>
                <w:rFonts w:ascii="Work Sans" w:hAnsi="Work Sans" w:cs="Arial"/>
                <w:sz w:val="23"/>
                <w:szCs w:val="23"/>
              </w:rPr>
              <w:t>.</w:t>
            </w:r>
          </w:p>
          <w:p w:rsidRPr="00F9615C" w:rsidR="002C01AD" w:rsidP="00F9615C" w:rsidRDefault="002C01AD" w14:paraId="6FEA7665" w14:textId="5CCF3B3F">
            <w:pPr>
              <w:spacing w:before="120" w:after="120"/>
              <w:jc w:val="both"/>
              <w:rPr>
                <w:rFonts w:ascii="Work Sans" w:hAnsi="Work Sans" w:cs="Arial"/>
                <w:sz w:val="23"/>
                <w:szCs w:val="23"/>
              </w:rPr>
            </w:pPr>
            <w:r w:rsidRPr="00F9615C">
              <w:rPr>
                <w:rFonts w:ascii="Work Sans" w:hAnsi="Work Sans" w:cs="Arial"/>
                <w:sz w:val="23"/>
                <w:szCs w:val="23"/>
              </w:rPr>
              <w:t>• SISEG Energía Eléctrica</w:t>
            </w:r>
            <w:r w:rsidRPr="00F9615C" w:rsidR="1225AEE5">
              <w:rPr>
                <w:rFonts w:ascii="Work Sans" w:hAnsi="Work Sans" w:cs="Arial"/>
                <w:sz w:val="23"/>
                <w:szCs w:val="23"/>
              </w:rPr>
              <w:t>.</w:t>
            </w:r>
          </w:p>
          <w:p w:rsidRPr="00F9615C" w:rsidR="002C01AD" w:rsidP="00F9615C" w:rsidRDefault="002C01AD" w14:paraId="10CCE493" w14:textId="033DF621">
            <w:pPr>
              <w:spacing w:before="120" w:after="120"/>
              <w:jc w:val="both"/>
              <w:rPr>
                <w:rFonts w:ascii="Work Sans" w:hAnsi="Work Sans" w:cs="Arial"/>
                <w:sz w:val="23"/>
                <w:szCs w:val="23"/>
              </w:rPr>
            </w:pPr>
            <w:r w:rsidRPr="00F9615C">
              <w:rPr>
                <w:rFonts w:ascii="Work Sans" w:hAnsi="Work Sans" w:cs="Arial"/>
                <w:sz w:val="23"/>
                <w:szCs w:val="23"/>
              </w:rPr>
              <w:t>• Subsidios GLP</w:t>
            </w:r>
            <w:r w:rsidRPr="00F9615C" w:rsidR="1407A32C">
              <w:rPr>
                <w:rFonts w:ascii="Work Sans" w:hAnsi="Work Sans" w:cs="Arial"/>
                <w:sz w:val="23"/>
                <w:szCs w:val="23"/>
              </w:rPr>
              <w:t>.</w:t>
            </w:r>
          </w:p>
          <w:p w:rsidRPr="00F9615C" w:rsidR="002C01AD" w:rsidP="00F9615C" w:rsidRDefault="002C01AD" w14:paraId="1F6993D3" w14:textId="0DCD482E">
            <w:pPr>
              <w:spacing w:before="120" w:after="120"/>
              <w:jc w:val="both"/>
              <w:rPr>
                <w:rFonts w:ascii="Work Sans" w:hAnsi="Work Sans" w:cs="Arial"/>
                <w:sz w:val="23"/>
                <w:szCs w:val="23"/>
              </w:rPr>
            </w:pPr>
            <w:r w:rsidRPr="00F9615C">
              <w:rPr>
                <w:rFonts w:ascii="Work Sans" w:hAnsi="Work Sans" w:cs="Arial"/>
                <w:sz w:val="23"/>
                <w:szCs w:val="23"/>
              </w:rPr>
              <w:t>• Avánzame</w:t>
            </w:r>
            <w:r w:rsidRPr="00F9615C" w:rsidR="1407A32C">
              <w:rPr>
                <w:rFonts w:ascii="Work Sans" w:hAnsi="Work Sans" w:cs="Arial"/>
                <w:sz w:val="23"/>
                <w:szCs w:val="23"/>
              </w:rPr>
              <w:t>.</w:t>
            </w:r>
          </w:p>
          <w:p w:rsidRPr="00F9615C" w:rsidR="002C01AD" w:rsidP="00F9615C" w:rsidRDefault="002C01AD" w14:paraId="3058D6E0" w14:textId="1B97AEEB">
            <w:pPr>
              <w:spacing w:before="120" w:after="120"/>
              <w:jc w:val="both"/>
              <w:rPr>
                <w:rFonts w:ascii="Work Sans" w:hAnsi="Work Sans" w:cs="Arial"/>
                <w:sz w:val="23"/>
                <w:szCs w:val="23"/>
              </w:rPr>
            </w:pPr>
            <w:r w:rsidRPr="00F9615C">
              <w:rPr>
                <w:rFonts w:ascii="Work Sans" w:hAnsi="Work Sans" w:cs="Arial"/>
                <w:sz w:val="23"/>
                <w:szCs w:val="23"/>
              </w:rPr>
              <w:t>• EITI</w:t>
            </w:r>
            <w:r w:rsidRPr="00F9615C" w:rsidR="490101DB">
              <w:rPr>
                <w:rFonts w:ascii="Work Sans" w:hAnsi="Work Sans" w:cs="Arial"/>
                <w:sz w:val="23"/>
                <w:szCs w:val="23"/>
              </w:rPr>
              <w:t>.</w:t>
            </w:r>
          </w:p>
          <w:p w:rsidRPr="00F9615C" w:rsidR="002C01AD" w:rsidP="00F9615C" w:rsidRDefault="002C01AD" w14:paraId="5B382551" w14:textId="7C27C1FA">
            <w:pPr>
              <w:spacing w:before="120" w:after="120"/>
              <w:jc w:val="both"/>
              <w:rPr>
                <w:rFonts w:ascii="Work Sans" w:hAnsi="Work Sans" w:cs="Arial"/>
                <w:sz w:val="23"/>
                <w:szCs w:val="23"/>
              </w:rPr>
            </w:pPr>
            <w:r w:rsidRPr="00F9615C">
              <w:rPr>
                <w:rFonts w:ascii="Work Sans" w:hAnsi="Work Sans" w:cs="Arial"/>
                <w:sz w:val="23"/>
                <w:szCs w:val="23"/>
              </w:rPr>
              <w:t>• SITH</w:t>
            </w:r>
            <w:r w:rsidRPr="00F9615C" w:rsidR="490101DB">
              <w:rPr>
                <w:rFonts w:ascii="Work Sans" w:hAnsi="Work Sans" w:cs="Arial"/>
                <w:sz w:val="23"/>
                <w:szCs w:val="23"/>
              </w:rPr>
              <w:t>.</w:t>
            </w:r>
          </w:p>
          <w:p w:rsidRPr="00F9615C" w:rsidR="002C01AD" w:rsidP="00F9615C" w:rsidRDefault="002C01AD" w14:paraId="13FC7B61" w14:textId="12C3E925">
            <w:pPr>
              <w:spacing w:before="120" w:after="120"/>
              <w:jc w:val="both"/>
              <w:rPr>
                <w:rFonts w:ascii="Work Sans" w:hAnsi="Work Sans" w:cs="Arial"/>
                <w:sz w:val="23"/>
                <w:szCs w:val="23"/>
              </w:rPr>
            </w:pPr>
            <w:r w:rsidRPr="00F9615C">
              <w:rPr>
                <w:rFonts w:ascii="Work Sans" w:hAnsi="Work Sans" w:cs="Arial"/>
                <w:sz w:val="23"/>
                <w:szCs w:val="23"/>
              </w:rPr>
              <w:t>• Portal Web Institucional</w:t>
            </w:r>
            <w:r w:rsidRPr="00F9615C" w:rsidR="189611AA">
              <w:rPr>
                <w:rFonts w:ascii="Work Sans" w:hAnsi="Work Sans" w:cs="Arial"/>
                <w:sz w:val="23"/>
                <w:szCs w:val="23"/>
              </w:rPr>
              <w:t>.</w:t>
            </w:r>
          </w:p>
          <w:p w:rsidRPr="00F9615C" w:rsidR="002C01AD" w:rsidP="00F9615C" w:rsidRDefault="002C01AD" w14:paraId="581601BE" w14:textId="5A995213">
            <w:pPr>
              <w:spacing w:before="120" w:after="120"/>
              <w:jc w:val="both"/>
              <w:rPr>
                <w:rFonts w:ascii="Work Sans" w:hAnsi="Work Sans" w:cs="Arial"/>
                <w:sz w:val="23"/>
                <w:szCs w:val="23"/>
              </w:rPr>
            </w:pPr>
            <w:r w:rsidRPr="00F9615C">
              <w:rPr>
                <w:rFonts w:ascii="Work Sans" w:hAnsi="Work Sans" w:cs="Arial"/>
                <w:sz w:val="23"/>
                <w:szCs w:val="23"/>
              </w:rPr>
              <w:t>• Normativa Vigente</w:t>
            </w:r>
            <w:r w:rsidRPr="00F9615C" w:rsidR="189611AA">
              <w:rPr>
                <w:rFonts w:ascii="Work Sans" w:hAnsi="Work Sans" w:cs="Arial"/>
                <w:sz w:val="23"/>
                <w:szCs w:val="23"/>
              </w:rPr>
              <w:t>.</w:t>
            </w:r>
          </w:p>
          <w:p w:rsidRPr="00F9615C" w:rsidR="002F09F9" w:rsidP="00F9615C" w:rsidRDefault="00B82770" w14:paraId="5FA9D2C6" w14:textId="104D3EC5">
            <w:pPr>
              <w:spacing w:before="120" w:after="120"/>
              <w:jc w:val="both"/>
              <w:rPr>
                <w:rFonts w:ascii="Work Sans" w:hAnsi="Work Sans" w:cs="Arial"/>
                <w:sz w:val="23"/>
                <w:szCs w:val="23"/>
                <w:lang w:val="es-ES"/>
              </w:rPr>
            </w:pPr>
            <w:r w:rsidRPr="00F9615C">
              <w:rPr>
                <w:rFonts w:ascii="Work Sans" w:hAnsi="Work Sans" w:cs="Arial"/>
                <w:sz w:val="23"/>
                <w:szCs w:val="23"/>
                <w:lang w:val="es-ES"/>
              </w:rPr>
              <w:t xml:space="preserve">Con lo anteriormente expuesto, se constata y evidencia que los servicios de conectividad y conexos en ambientes corporativos, son de vital importancia para mantener la misionalidad, institucionalidad y operación, toda vez que los servicios aquí referenciados, deben prestarse continua e ininterrumpidamente, para cumplir de manera eficiente las metas y objetivos estatales, así como para garantizar la disponibilidad de la plataforma que soporta la infraestructura tecnológica, el software, los datos, los sistemas de información y sus flujos de información, la plataforma de seguridad, y los distintos esquemas de colaboración e </w:t>
            </w:r>
            <w:r w:rsidRPr="00F9615C">
              <w:rPr>
                <w:rFonts w:ascii="Work Sans" w:hAnsi="Work Sans" w:cs="Arial"/>
                <w:sz w:val="23"/>
                <w:szCs w:val="23"/>
                <w:lang w:val="es-ES"/>
              </w:rPr>
              <w:t>interoperabilidad institucional de la entidad con sus aliados estratégicos y gubernamentales.</w:t>
            </w:r>
          </w:p>
          <w:p w:rsidRPr="00F9615C" w:rsidR="005F7E33" w:rsidP="31043ED4" w:rsidRDefault="536B4514" w14:paraId="5C3E34D6" w14:textId="2A5C5952">
            <w:pPr>
              <w:spacing w:before="120" w:after="120"/>
              <w:jc w:val="both"/>
              <w:rPr>
                <w:ins w:author="MAYRA ALEJANDRA ZAMBRANO MIRANDA" w:date="2026-03-04T21:17:00Z" w16du:dateUtc="2026-03-04T21:17:25Z" w:id="50"/>
                <w:rFonts w:ascii="Work Sans" w:hAnsi="Work Sans" w:cs="Arial"/>
                <w:sz w:val="23"/>
                <w:szCs w:val="23"/>
                <w:lang w:val="es-ES"/>
              </w:rPr>
            </w:pPr>
            <w:r w:rsidRPr="31043ED4">
              <w:rPr>
                <w:rFonts w:ascii="Work Sans" w:hAnsi="Work Sans" w:cs="Arial"/>
                <w:sz w:val="23"/>
                <w:szCs w:val="23"/>
              </w:rPr>
              <w:t>Con base en lo expuesto, se confirma que los servicios de conectividad y los componentes relacionados son esenciales para garantizar la operación, la continuidad y las funciones misionales de la Entidad.</w:t>
            </w:r>
          </w:p>
          <w:p w:rsidRPr="00F9615C" w:rsidR="005F7E33" w:rsidP="00F9615C" w:rsidRDefault="007B3512" w14:paraId="32AABDC2" w14:textId="50F15438">
            <w:pPr>
              <w:spacing w:before="120" w:after="120"/>
              <w:jc w:val="both"/>
              <w:rPr>
                <w:rFonts w:ascii="Work Sans" w:hAnsi="Work Sans" w:cs="Arial"/>
                <w:sz w:val="23"/>
                <w:szCs w:val="23"/>
                <w:lang w:val="es-ES"/>
              </w:rPr>
            </w:pPr>
            <w:del w:author="MAYRA ALEJANDRA ZAMBRANO MIRANDA" w:date="2026-03-04T21:17:00Z" w16du:dateUtc="2026-03-04T21:17:27Z" w:id="51">
              <w:r w:rsidRPr="31043ED4" w:rsidDel="536B4514">
                <w:rPr>
                  <w:rFonts w:ascii="Work Sans" w:hAnsi="Work Sans" w:cs="Arial"/>
                  <w:sz w:val="23"/>
                  <w:szCs w:val="23"/>
                </w:rPr>
                <w:delText xml:space="preserve"> </w:delText>
              </w:r>
            </w:del>
            <w:r w:rsidRPr="31043ED4" w:rsidR="536B4514">
              <w:rPr>
                <w:rFonts w:ascii="Work Sans" w:hAnsi="Work Sans" w:cs="Arial"/>
                <w:sz w:val="23"/>
                <w:szCs w:val="23"/>
              </w:rPr>
              <w:t xml:space="preserve">Estos servicios deben mantenerse disponibles de manera continua e ininterrumpida para cumplir eficientemente las metas del Ministerio y asegurar el funcionamiento de la plataforma tecnológica que soporta la infraestructura, el software, los datos, los sistemas de información y sus flujos, así como los esquemas de seguridad, colaboración e interoperabilidad que la Entidad requiere para articularse con sus aliados estratégicos y demás entidades </w:t>
            </w:r>
            <w:r w:rsidRPr="31043ED4" w:rsidR="2A57BDA2">
              <w:rPr>
                <w:rFonts w:ascii="Work Sans" w:hAnsi="Work Sans" w:cs="Arial"/>
                <w:sz w:val="23"/>
                <w:szCs w:val="23"/>
              </w:rPr>
              <w:t>del sector</w:t>
            </w:r>
            <w:r w:rsidRPr="31043ED4" w:rsidR="536B4514">
              <w:rPr>
                <w:rFonts w:ascii="Work Sans" w:hAnsi="Work Sans" w:cs="Arial"/>
                <w:sz w:val="23"/>
                <w:szCs w:val="23"/>
              </w:rPr>
              <w:t>.</w:t>
            </w:r>
          </w:p>
          <w:p w:rsidRPr="00F9615C" w:rsidR="002C01AD" w:rsidP="00F9615C" w:rsidRDefault="002F09F9" w14:paraId="4377566A" w14:textId="5E63B740">
            <w:pPr>
              <w:spacing w:before="120" w:after="120"/>
              <w:jc w:val="both"/>
              <w:rPr>
                <w:rFonts w:ascii="Work Sans" w:hAnsi="Work Sans" w:cs="Arial"/>
                <w:sz w:val="23"/>
                <w:szCs w:val="23"/>
              </w:rPr>
            </w:pPr>
            <w:r w:rsidRPr="00F9615C">
              <w:rPr>
                <w:rFonts w:ascii="Work Sans" w:hAnsi="Work Sans" w:cs="Arial"/>
                <w:sz w:val="23"/>
                <w:szCs w:val="23"/>
              </w:rPr>
              <w:t xml:space="preserve">Por lo tanto, </w:t>
            </w:r>
            <w:r w:rsidRPr="00F9615C" w:rsidR="002C01AD">
              <w:rPr>
                <w:rFonts w:ascii="Work Sans" w:hAnsi="Work Sans" w:cs="Arial"/>
                <w:sz w:val="23"/>
                <w:szCs w:val="23"/>
              </w:rPr>
              <w:t>los servicios de Internet y MPLS son prioritarios, imprescindibles y transversales para el cumplimiento de los objetivos misionales de la Entidad, en tanto soportan la infraestructura tecnológica, los sistemas de información, los flujos de datos, la plataforma de seguridad y los esquemas de interoperabilidad institucional.</w:t>
            </w:r>
          </w:p>
          <w:p w:rsidRPr="00F9615C" w:rsidR="00DA1386" w:rsidP="00F9615C" w:rsidRDefault="6D2CD00F" w14:paraId="2AEBFE0F" w14:textId="5471973F">
            <w:pPr>
              <w:spacing w:before="120" w:after="120"/>
              <w:jc w:val="both"/>
              <w:rPr>
                <w:rFonts w:ascii="Work Sans" w:hAnsi="Work Sans" w:cs="Arial"/>
                <w:sz w:val="23"/>
                <w:szCs w:val="23"/>
                <w:lang w:val="es-ES"/>
              </w:rPr>
            </w:pPr>
            <w:r w:rsidRPr="31043ED4">
              <w:rPr>
                <w:rFonts w:ascii="Work Sans" w:hAnsi="Work Sans" w:cs="Arial"/>
                <w:sz w:val="23"/>
                <w:szCs w:val="23"/>
                <w:lang w:val="es-ES"/>
              </w:rPr>
              <w:t xml:space="preserve">Las comunicaciones de enlaces de Internet y MPLS, contribuye directamente </w:t>
            </w:r>
            <w:ins w:author="MAYRA ALEJANDRA ZAMBRANO MIRANDA" w:date="2026-03-04T21:18:00Z" w16du:dateUtc="2026-03-04T21:18:58Z" w:id="52">
              <w:r w:rsidRPr="31043ED4" w:rsidR="64FC9019">
                <w:rPr>
                  <w:rFonts w:ascii="Work Sans" w:hAnsi="Work Sans" w:cs="Arial"/>
                  <w:sz w:val="23"/>
                  <w:szCs w:val="23"/>
                  <w:lang w:val="es-ES"/>
                </w:rPr>
                <w:t xml:space="preserve">a </w:t>
              </w:r>
            </w:ins>
            <w:r w:rsidRPr="31043ED4">
              <w:rPr>
                <w:rFonts w:ascii="Work Sans" w:hAnsi="Work Sans" w:cs="Arial"/>
                <w:sz w:val="23"/>
                <w:szCs w:val="23"/>
                <w:lang w:val="es-ES"/>
              </w:rPr>
              <w:t>la prestación de los servicios de la entidad, no solo a los funcionarios y contratistas, sino a la comunidad en general que consulta los servicios tecnológicos del ministerio, asegurando la disponibilidad de la información. Esto es un requisito clave para la efectiva implementación de cualquier modelo de Gobierno Digital, garantizando que los sistemas y servicios digitales sean disponibles para la interacción de los datos actuales y futuros.</w:t>
            </w:r>
          </w:p>
          <w:p w:rsidRPr="00F9615C" w:rsidR="007A4748" w:rsidP="00F9615C" w:rsidRDefault="007A4748" w14:paraId="69E2A6AF" w14:textId="4ED000F7">
            <w:pPr>
              <w:spacing w:before="120" w:after="120"/>
              <w:jc w:val="both"/>
              <w:rPr>
                <w:rFonts w:ascii="Work Sans" w:hAnsi="Work Sans" w:cs="Arial"/>
                <w:sz w:val="23"/>
                <w:szCs w:val="23"/>
                <w:lang w:val="es-ES"/>
              </w:rPr>
            </w:pPr>
            <w:r w:rsidRPr="00F9615C">
              <w:rPr>
                <w:rFonts w:ascii="Work Sans" w:hAnsi="Work Sans" w:cs="Arial"/>
                <w:sz w:val="23"/>
                <w:szCs w:val="23"/>
                <w:lang w:val="es-ES"/>
              </w:rPr>
              <w:t>Siendo esto así, es menester para la Entidad contar con canales de Internet y MPLS bajo un esquema de disponibilidad de 99.98%, que le permita mejorar su funcionamiento como Entidad pública, llegar a los ciudadanos con servicios basados en Tecnologías de Información, facilitar los trámites y el acceso a la información y mejorar la oportunidad en la atención y gestión de los asuntos a cargo del Ministerio de Minas y Energía, a través de una gestión integral y coordinada que apunte a la transformación digital de la Entidad, a partir de la automatización de procesos y el uso, manejo y aprovechamiento de la información como activo estratégico para la toma de decisiones y el desarrollo eficiente, responsable y oportuno de sus actividades misionales.</w:t>
            </w:r>
          </w:p>
          <w:p w:rsidRPr="00F9615C" w:rsidR="002373A5" w:rsidP="00F9615C" w:rsidRDefault="002373A5" w14:paraId="557F1BB8" w14:textId="025BB793">
            <w:pPr>
              <w:spacing w:before="120" w:after="120"/>
              <w:jc w:val="both"/>
              <w:rPr>
                <w:rFonts w:ascii="Work Sans" w:hAnsi="Work Sans" w:cs="Arial"/>
                <w:sz w:val="23"/>
                <w:szCs w:val="23"/>
              </w:rPr>
            </w:pPr>
            <w:r w:rsidRPr="00F9615C">
              <w:rPr>
                <w:rFonts w:ascii="Work Sans" w:hAnsi="Work Sans" w:cs="Arial"/>
                <w:sz w:val="23"/>
                <w:szCs w:val="23"/>
              </w:rPr>
              <w:t>Que, desde la perspectiva de gestión del riesgo y continuidad operativa, la indisponibilidad de los canales de Internet impactaría directamente la operación de la Entidad, la prestación de servicios digitales, la interoperabilidad sectorial</w:t>
            </w:r>
            <w:r w:rsidRPr="00F9615C" w:rsidR="005E7C50">
              <w:rPr>
                <w:rFonts w:ascii="Work Sans" w:hAnsi="Work Sans" w:cs="Arial"/>
                <w:sz w:val="23"/>
                <w:szCs w:val="23"/>
              </w:rPr>
              <w:t>, e</w:t>
            </w:r>
            <w:r w:rsidRPr="00F9615C">
              <w:rPr>
                <w:rFonts w:ascii="Work Sans" w:hAnsi="Work Sans" w:cs="Arial"/>
                <w:sz w:val="23"/>
                <w:szCs w:val="23"/>
              </w:rPr>
              <w:t>l cumplimiento de obligaciones legales</w:t>
            </w:r>
            <w:r w:rsidRPr="00F9615C" w:rsidR="005E7C50">
              <w:rPr>
                <w:rFonts w:ascii="Work Sans" w:hAnsi="Work Sans" w:cs="Arial"/>
                <w:sz w:val="23"/>
                <w:szCs w:val="23"/>
              </w:rPr>
              <w:t xml:space="preserve"> y el </w:t>
            </w:r>
            <w:r w:rsidRPr="00F9615C" w:rsidR="005E7C50">
              <w:rPr>
                <w:rFonts w:ascii="Work Sans" w:hAnsi="Work Sans" w:cs="Arial"/>
                <w:sz w:val="23"/>
                <w:szCs w:val="23"/>
              </w:rPr>
              <w:t>cumplimiento de las metas contempladas por la entidad</w:t>
            </w:r>
            <w:r w:rsidRPr="00F9615C">
              <w:rPr>
                <w:rFonts w:ascii="Work Sans" w:hAnsi="Work Sans" w:cs="Arial"/>
                <w:sz w:val="23"/>
                <w:szCs w:val="23"/>
              </w:rPr>
              <w:t>, configurando un riesgo crítico para la Entidad.</w:t>
            </w:r>
          </w:p>
          <w:p w:rsidRPr="00F9615C" w:rsidR="002C01AD" w:rsidP="00F9615C" w:rsidRDefault="022CD8C4" w14:paraId="39636A87" w14:textId="77777777">
            <w:pPr>
              <w:spacing w:before="120" w:after="120"/>
              <w:jc w:val="both"/>
              <w:rPr>
                <w:rFonts w:ascii="Work Sans" w:hAnsi="Work Sans" w:cs="Arial"/>
                <w:sz w:val="23"/>
                <w:szCs w:val="23"/>
              </w:rPr>
            </w:pPr>
            <w:r w:rsidRPr="31043ED4">
              <w:rPr>
                <w:rFonts w:ascii="Work Sans" w:hAnsi="Work Sans" w:cs="Arial"/>
                <w:sz w:val="23"/>
                <w:szCs w:val="23"/>
              </w:rPr>
              <w:t>Que, de conformidad con la cláusula 3 – Alcance del Objeto del Acuerdo Marco de Precios del proceso CCENEG-074-01-2024 (Acuerdo Marco de Servicios de Conectividad IV – CCE-SNG-AMP-003-2024), vigente hasta el 23 de diciembre de 2026, los proveedores se comprometen a suministrar a las entidades compradoras los servicios de conectividad conforme a las especificaciones técnicas establecidas en los pliegos y anexos correspondientes.</w:t>
            </w:r>
          </w:p>
          <w:p w:rsidRPr="00F9615C" w:rsidR="002C01AD" w:rsidP="00F9615C" w:rsidRDefault="002C01AD" w14:paraId="69055313" w14:textId="77777777">
            <w:pPr>
              <w:spacing w:before="120" w:after="120"/>
              <w:jc w:val="both"/>
              <w:rPr>
                <w:rFonts w:ascii="Work Sans" w:hAnsi="Work Sans" w:cs="Arial"/>
                <w:sz w:val="23"/>
                <w:szCs w:val="23"/>
              </w:rPr>
            </w:pPr>
            <w:r w:rsidRPr="00F9615C">
              <w:rPr>
                <w:rFonts w:ascii="Work Sans" w:hAnsi="Work Sans" w:cs="Arial"/>
                <w:sz w:val="23"/>
                <w:szCs w:val="23"/>
              </w:rPr>
              <w:t>Que, a través del referido Acuerdo Marco de Precios, el Ministerio de Minas y Energía requiere contratar:</w:t>
            </w:r>
          </w:p>
          <w:p w:rsidRPr="00F9615C" w:rsidR="002C01AD" w:rsidP="00F9615C" w:rsidRDefault="002C01AD" w14:paraId="0C50E8CE" w14:textId="5A36788F">
            <w:pPr>
              <w:spacing w:before="120" w:after="120"/>
              <w:jc w:val="both"/>
              <w:rPr>
                <w:rFonts w:ascii="Work Sans" w:hAnsi="Work Sans" w:cs="Arial"/>
                <w:sz w:val="23"/>
                <w:szCs w:val="23"/>
              </w:rPr>
            </w:pPr>
            <w:r w:rsidRPr="00F9615C">
              <w:rPr>
                <w:rFonts w:ascii="Work Sans" w:hAnsi="Work Sans" w:cs="Arial"/>
                <w:sz w:val="23"/>
                <w:szCs w:val="23"/>
              </w:rPr>
              <w:t>(i) enlaces dedicados a Internet – Nivel Oro</w:t>
            </w:r>
          </w:p>
          <w:p w:rsidRPr="00F9615C" w:rsidR="004D4E03" w:rsidP="00F9615C" w:rsidRDefault="002C01AD" w14:paraId="3E80FA94" w14:textId="07E83DAF">
            <w:pPr>
              <w:spacing w:before="120" w:after="120"/>
              <w:jc w:val="both"/>
              <w:rPr>
                <w:rFonts w:ascii="Work Sans" w:hAnsi="Work Sans" w:cs="Arial"/>
                <w:sz w:val="23"/>
                <w:szCs w:val="23"/>
                <w:lang w:val="es-ES"/>
              </w:rPr>
            </w:pPr>
            <w:r w:rsidRPr="00F9615C">
              <w:rPr>
                <w:rFonts w:ascii="Work Sans" w:hAnsi="Work Sans" w:cs="Arial"/>
                <w:sz w:val="23"/>
                <w:szCs w:val="23"/>
                <w:lang w:val="es-ES"/>
              </w:rPr>
              <w:t>(ii) enlaces de</w:t>
            </w:r>
            <w:r w:rsidRPr="00F9615C" w:rsidR="00F9615C">
              <w:rPr>
                <w:rFonts w:ascii="Work Sans" w:hAnsi="Work Sans" w:cs="Arial"/>
                <w:sz w:val="23"/>
                <w:szCs w:val="23"/>
                <w:lang w:val="es-ES"/>
              </w:rPr>
              <w:t>d</w:t>
            </w:r>
            <w:r w:rsidRPr="00F9615C">
              <w:rPr>
                <w:rFonts w:ascii="Work Sans" w:hAnsi="Work Sans" w:cs="Arial"/>
                <w:sz w:val="23"/>
                <w:szCs w:val="23"/>
                <w:lang w:val="es-ES"/>
              </w:rPr>
              <w:t>icados entre puntos (MPLS) – Nivel Oro</w:t>
            </w:r>
            <w:bookmarkEnd w:id="14"/>
          </w:p>
        </w:tc>
      </w:tr>
      <w:tr w:rsidRPr="00F9615C" w:rsidR="004D4E03" w:rsidTr="512000EA" w14:paraId="69B9CD69" w14:textId="77777777">
        <w:trPr>
          <w:trHeight w:val="300"/>
          <w:trPrChange w:author="MAYRA ALEJANDRA ZAMBRANO MIRANDA" w:date="2026-03-03T16:50:00Z" w:id="53">
            <w:trPr>
              <w:gridAfter w:val="0"/>
              <w:trHeight w:val="300"/>
            </w:trPr>
          </w:trPrChange>
        </w:trPr>
        <w:tc>
          <w:tcPr>
            <w:tcW w:w="8310" w:type="dxa"/>
            <w:gridSpan w:val="4"/>
            <w:tcBorders>
              <w:top w:val="nil"/>
              <w:left w:val="single" w:color="auto" w:sz="6" w:space="0"/>
              <w:bottom w:val="single" w:color="auto" w:sz="6" w:space="0"/>
              <w:right w:val="single" w:color="auto" w:sz="6" w:space="0"/>
            </w:tcBorders>
            <w:shd w:val="clear" w:color="auto" w:fill="D9D9D9" w:themeFill="background1" w:themeFillShade="D9"/>
            <w:tcMar/>
            <w:tcPrChange w:author="MAYRA ALEJANDRA ZAMBRANO MIRANDA" w:date="2026-03-03T16:50:00Z" w:id="54">
              <w:tcPr>
                <w:tcW w:w="8310" w:type="dxa"/>
                <w:gridSpan w:val="5"/>
                <w:tcBorders>
                  <w:top w:val="nil"/>
                  <w:left w:val="single" w:color="auto" w:sz="6" w:space="0"/>
                  <w:bottom w:val="single" w:color="auto" w:sz="6" w:space="0"/>
                  <w:right w:val="single" w:color="auto" w:sz="6" w:space="0"/>
                </w:tcBorders>
                <w:shd w:val="clear" w:color="auto" w:fill="D9D9D9" w:themeFill="background1" w:themeFillShade="D9"/>
              </w:tcPr>
            </w:tcPrChange>
          </w:tcPr>
          <w:p w:rsidRPr="00F9615C" w:rsidR="004D4E03" w:rsidP="00F9615C" w:rsidRDefault="003B2121" w14:paraId="7BE05F6D" w14:textId="56B9A949">
            <w:pPr>
              <w:spacing w:before="120" w:after="120"/>
              <w:jc w:val="center"/>
              <w:rPr>
                <w:rFonts w:ascii="Work Sans" w:hAnsi="Work Sans" w:cs="Arial"/>
                <w:color w:val="000000"/>
                <w:sz w:val="23"/>
                <w:szCs w:val="23"/>
              </w:rPr>
            </w:pPr>
            <w:r w:rsidRPr="00F9615C">
              <w:rPr>
                <w:rFonts w:ascii="Work Sans" w:hAnsi="Work Sans" w:cs="Arial"/>
                <w:b/>
                <w:color w:val="000000"/>
                <w:sz w:val="23"/>
                <w:szCs w:val="23"/>
              </w:rPr>
              <w:t>2</w:t>
            </w:r>
            <w:r w:rsidRPr="00F9615C" w:rsidR="004D4E03">
              <w:rPr>
                <w:rFonts w:ascii="Work Sans" w:hAnsi="Work Sans" w:cs="Arial"/>
                <w:b/>
                <w:color w:val="000000"/>
                <w:sz w:val="23"/>
                <w:szCs w:val="23"/>
              </w:rPr>
              <w:t xml:space="preserve">.  Descripción del objeto a contratar, con sus especificaciones, autorizaciones, permisos y licencias requeridos para su ejecución. </w:t>
            </w:r>
          </w:p>
        </w:tc>
      </w:tr>
      <w:tr w:rsidRPr="00F9615C" w:rsidR="004D4E03" w:rsidTr="512000EA" w14:paraId="5E1C6AAC" w14:textId="77777777">
        <w:trPr>
          <w:trHeight w:val="300"/>
          <w:trPrChange w:author="MAYRA ALEJANDRA ZAMBRANO MIRANDA" w:date="2026-03-03T16:50:00Z" w:id="55">
            <w:trPr>
              <w:gridAfter w:val="0"/>
              <w:trHeight w:val="300"/>
            </w:trPr>
          </w:trPrChange>
        </w:trPr>
        <w:tc>
          <w:tcPr>
            <w:tcW w:w="975" w:type="dxa"/>
            <w:tcBorders>
              <w:top w:val="nil"/>
              <w:left w:val="single" w:color="auto" w:sz="6" w:space="0"/>
              <w:bottom w:val="single" w:color="auto" w:sz="4" w:space="0"/>
              <w:right w:val="single" w:color="auto" w:sz="6" w:space="0"/>
            </w:tcBorders>
            <w:tcMar/>
            <w:tcPrChange w:author="MAYRA ALEJANDRA ZAMBRANO MIRANDA" w:date="2026-03-03T16:50:00Z" w:id="56">
              <w:tcPr>
                <w:tcW w:w="975" w:type="dxa"/>
                <w:tcBorders>
                  <w:top w:val="nil"/>
                  <w:left w:val="single" w:color="auto" w:sz="6" w:space="0"/>
                  <w:bottom w:val="single" w:color="auto" w:sz="4" w:space="0"/>
                  <w:right w:val="single" w:color="auto" w:sz="6" w:space="0"/>
                </w:tcBorders>
              </w:tcPr>
            </w:tcPrChange>
          </w:tcPr>
          <w:p w:rsidRPr="00F9615C" w:rsidR="004D4E03" w:rsidP="00F9615C" w:rsidRDefault="00577440" w14:paraId="180A15E1" w14:textId="72C81FE0">
            <w:pPr>
              <w:spacing w:before="120" w:after="120"/>
              <w:ind w:right="-74"/>
              <w:rPr>
                <w:rFonts w:ascii="Work Sans" w:hAnsi="Work Sans" w:cs="Arial"/>
                <w:color w:val="000000"/>
                <w:sz w:val="23"/>
                <w:szCs w:val="23"/>
                <w:lang w:val="es-ES"/>
              </w:rPr>
            </w:pPr>
            <w:r w:rsidRPr="00F9615C">
              <w:rPr>
                <w:rFonts w:ascii="Work Sans" w:hAnsi="Work Sans" w:cs="Arial"/>
                <w:b/>
                <w:bCs/>
                <w:sz w:val="23"/>
                <w:szCs w:val="23"/>
                <w:lang w:val="es-ES"/>
              </w:rPr>
              <w:t>2</w:t>
            </w:r>
            <w:r w:rsidRPr="00F9615C" w:rsidR="004D4E03">
              <w:rPr>
                <w:rFonts w:ascii="Work Sans" w:hAnsi="Work Sans" w:cs="Arial"/>
                <w:b/>
                <w:bCs/>
                <w:sz w:val="23"/>
                <w:szCs w:val="23"/>
                <w:lang w:val="es-ES"/>
              </w:rPr>
              <w:t>.1. Descripción del Objeto a contratar:</w:t>
            </w:r>
          </w:p>
        </w:tc>
        <w:tc>
          <w:tcPr>
            <w:tcW w:w="7335" w:type="dxa"/>
            <w:gridSpan w:val="3"/>
            <w:tcBorders>
              <w:top w:val="nil"/>
              <w:left w:val="single" w:color="auto" w:sz="6" w:space="0"/>
              <w:bottom w:val="single" w:color="auto" w:sz="4" w:space="0"/>
              <w:right w:val="single" w:color="auto" w:sz="6" w:space="0"/>
            </w:tcBorders>
            <w:tcMar/>
            <w:tcPrChange w:author="MAYRA ALEJANDRA ZAMBRANO MIRANDA" w:date="2026-03-03T16:50:00Z" w:id="57">
              <w:tcPr>
                <w:tcW w:w="7335" w:type="dxa"/>
                <w:gridSpan w:val="4"/>
                <w:tcBorders>
                  <w:top w:val="nil"/>
                  <w:left w:val="single" w:color="auto" w:sz="6" w:space="0"/>
                  <w:bottom w:val="single" w:color="auto" w:sz="4" w:space="0"/>
                  <w:right w:val="single" w:color="auto" w:sz="6" w:space="0"/>
                </w:tcBorders>
              </w:tcPr>
            </w:tcPrChange>
          </w:tcPr>
          <w:p w:rsidRPr="00F9615C" w:rsidR="00F9615C" w:rsidP="00F9615C" w:rsidRDefault="00F9615C" w14:paraId="3D75F063" w14:textId="77777777">
            <w:pPr>
              <w:spacing w:before="120" w:after="120"/>
              <w:jc w:val="both"/>
              <w:rPr>
                <w:rFonts w:ascii="Work Sans" w:hAnsi="Work Sans" w:cs="Arial"/>
                <w:color w:val="000000"/>
                <w:sz w:val="23"/>
                <w:szCs w:val="23"/>
              </w:rPr>
            </w:pPr>
          </w:p>
          <w:p w:rsidRPr="00F9615C" w:rsidR="004D4E03" w:rsidP="00F9615C" w:rsidRDefault="22AA0134" w14:paraId="55F61F52" w14:textId="18A64370">
            <w:pPr>
              <w:spacing w:before="120" w:after="120"/>
              <w:jc w:val="both"/>
              <w:rPr>
                <w:rFonts w:ascii="Work Sans" w:hAnsi="Work Sans" w:cs="Arial"/>
                <w:color w:val="000000"/>
                <w:sz w:val="23"/>
                <w:szCs w:val="23"/>
              </w:rPr>
            </w:pPr>
            <w:r w:rsidRPr="31043ED4">
              <w:rPr>
                <w:rFonts w:ascii="Work Sans" w:hAnsi="Work Sans" w:cs="Arial"/>
                <w:color w:val="000000" w:themeColor="text1"/>
                <w:sz w:val="23"/>
                <w:szCs w:val="23"/>
              </w:rPr>
              <w:t>ADQUIRIR EL SERVICIO INTEGRADO DE INTERNET QUE FACILITE LA CONECTIVIDAD EN LOS CENTROS DE DATOS PRINCIPAL Y ALTERNO</w:t>
            </w:r>
            <w:r w:rsidRPr="31043ED4" w:rsidR="2D0BD6BA">
              <w:rPr>
                <w:rFonts w:ascii="Work Sans" w:hAnsi="Work Sans" w:cs="Arial"/>
                <w:color w:val="000000" w:themeColor="text1"/>
                <w:sz w:val="23"/>
                <w:szCs w:val="23"/>
              </w:rPr>
              <w:t>.</w:t>
            </w:r>
            <w:commentRangeStart w:id="58"/>
            <w:commentRangeStart w:id="59"/>
            <w:commentRangeStart w:id="1432327149"/>
            <w:commentRangeEnd w:id="58"/>
            <w:r w:rsidRPr="00F9615C" w:rsidR="00533843">
              <w:rPr>
                <w:rStyle w:val="Refdecomentario"/>
                <w:rFonts w:ascii="Work Sans" w:hAnsi="Work Sans" w:cs="Arial"/>
                <w:color w:val="000000"/>
                <w:sz w:val="23"/>
                <w:szCs w:val="23"/>
              </w:rPr>
              <w:commentReference w:id="58"/>
            </w:r>
            <w:commentRangeEnd w:id="59"/>
            <w:r>
              <w:rPr>
                <w:rStyle w:val="CommentReference"/>
              </w:rPr>
              <w:commentReference w:id="59"/>
            </w:r>
            <w:commentRangeEnd w:id="1432327149"/>
            <w:r>
              <w:rPr>
                <w:rStyle w:val="CommentReference"/>
              </w:rPr>
              <w:commentReference w:id="1432327149"/>
            </w:r>
          </w:p>
        </w:tc>
      </w:tr>
      <w:tr w:rsidRPr="00F9615C" w:rsidR="00F9050A" w:rsidTr="512000EA" w14:paraId="57F2E70B" w14:textId="77777777">
        <w:trPr>
          <w:trHeight w:val="300"/>
          <w:trPrChange w:author="MAYRA ALEJANDRA ZAMBRANO MIRANDA" w:date="2026-03-03T16:50:00Z" w:id="60">
            <w:trPr>
              <w:gridAfter w:val="0"/>
              <w:trHeight w:val="300"/>
            </w:trPr>
          </w:trPrChange>
        </w:trPr>
        <w:tc>
          <w:tcPr>
            <w:tcW w:w="975" w:type="dxa"/>
            <w:tcMar/>
            <w:vAlign w:val="center"/>
            <w:tcPrChange w:author="MAYRA ALEJANDRA ZAMBRANO MIRANDA" w:date="2026-03-03T16:50:00Z" w:id="61">
              <w:tcPr>
                <w:tcW w:w="975" w:type="dxa"/>
                <w:vAlign w:val="center"/>
              </w:tcPr>
            </w:tcPrChange>
          </w:tcPr>
          <w:p w:rsidRPr="00F9615C" w:rsidR="00F9050A" w:rsidP="00F9615C" w:rsidRDefault="00F9050A" w14:paraId="427262BE" w14:textId="6BEDEB2C">
            <w:pPr>
              <w:pStyle w:val="Prrafodelista"/>
              <w:numPr>
                <w:ilvl w:val="1"/>
                <w:numId w:val="20"/>
              </w:numPr>
              <w:autoSpaceDE/>
              <w:autoSpaceDN/>
              <w:ind w:left="0" w:right="-74"/>
              <w:rPr>
                <w:rFonts w:ascii="Work Sans" w:hAnsi="Work Sans" w:cs="Arial"/>
                <w:b/>
                <w:sz w:val="23"/>
                <w:szCs w:val="23"/>
              </w:rPr>
            </w:pPr>
            <w:r w:rsidRPr="00F9615C">
              <w:rPr>
                <w:rFonts w:ascii="Work Sans" w:hAnsi="Work Sans" w:cs="Arial"/>
                <w:b/>
                <w:sz w:val="23"/>
                <w:szCs w:val="23"/>
              </w:rPr>
              <w:t>Alcance del objeto:</w:t>
            </w:r>
          </w:p>
        </w:tc>
        <w:tc>
          <w:tcPr>
            <w:tcW w:w="7335" w:type="dxa"/>
            <w:gridSpan w:val="3"/>
            <w:tcBorders>
              <w:top w:val="single" w:color="auto" w:sz="4" w:space="0"/>
              <w:left w:val="single" w:color="auto" w:sz="6" w:space="0"/>
              <w:bottom w:val="single" w:color="auto" w:sz="4" w:space="0"/>
              <w:right w:val="single" w:color="auto" w:sz="6" w:space="0"/>
            </w:tcBorders>
            <w:tcMar/>
            <w:tcPrChange w:author="MAYRA ALEJANDRA ZAMBRANO MIRANDA" w:date="2026-03-03T16:50:00Z" w:id="62">
              <w:tcPr>
                <w:tcW w:w="7335" w:type="dxa"/>
                <w:gridSpan w:val="4"/>
                <w:tcBorders>
                  <w:top w:val="single" w:color="auto" w:sz="4" w:space="0"/>
                  <w:left w:val="single" w:color="auto" w:sz="6" w:space="0"/>
                  <w:bottom w:val="single" w:color="auto" w:sz="4" w:space="0"/>
                  <w:right w:val="single" w:color="auto" w:sz="6" w:space="0"/>
                </w:tcBorders>
              </w:tcPr>
            </w:tcPrChange>
          </w:tcPr>
          <w:p w:rsidRPr="00F9615C" w:rsidR="00155508" w:rsidP="00F9615C" w:rsidRDefault="00155508" w14:paraId="46196C61" w14:textId="77777777">
            <w:pPr>
              <w:jc w:val="both"/>
              <w:rPr>
                <w:rFonts w:ascii="Work Sans" w:hAnsi="Work Sans" w:cs="Arial"/>
                <w:sz w:val="23"/>
                <w:szCs w:val="23"/>
                <w:lang w:val="es-CO"/>
              </w:rPr>
            </w:pPr>
          </w:p>
          <w:p w:rsidRPr="00F9615C" w:rsidR="00155508" w:rsidP="00F9615C" w:rsidRDefault="00763E8F" w14:paraId="7DCC5809" w14:textId="670BA431">
            <w:pPr>
              <w:jc w:val="both"/>
              <w:rPr>
                <w:rFonts w:ascii="Work Sans" w:hAnsi="Work Sans" w:cs="Arial"/>
                <w:sz w:val="23"/>
                <w:szCs w:val="23"/>
                <w:lang w:val="es-CO"/>
              </w:rPr>
            </w:pPr>
            <w:r w:rsidRPr="00F9615C">
              <w:rPr>
                <w:rFonts w:ascii="Work Sans" w:hAnsi="Work Sans" w:cs="Arial"/>
                <w:sz w:val="23"/>
                <w:szCs w:val="23"/>
                <w:lang w:val="es-CO"/>
              </w:rPr>
              <w:t>Adquirir</w:t>
            </w:r>
            <w:r w:rsidRPr="00F9615C" w:rsidR="00155508">
              <w:rPr>
                <w:rFonts w:ascii="Work Sans" w:hAnsi="Work Sans" w:cs="Arial"/>
                <w:sz w:val="23"/>
                <w:szCs w:val="23"/>
                <w:lang w:val="es-CO"/>
              </w:rPr>
              <w:t>, implementar y habilitar servicios de conectividad bajo un esquema de alta disponibilidad para todas las sedes del Ministerio de Minas y Energía. Esto incluye la provisión de canales dedicados de Internet con operadores distintos y enlaces MPLS entre sedes, con el fin de asegurar un acceso seguro, estable y permanente a los sistemas de información institucionales expuestos en Internet, así como una comunicación interna eficiente y protegida entre los diferentes puntos de operación.</w:t>
            </w:r>
          </w:p>
          <w:p w:rsidRPr="00F9615C" w:rsidR="005B737F" w:rsidP="00F9615C" w:rsidRDefault="005B737F" w14:paraId="4F3A4543" w14:textId="77777777">
            <w:pPr>
              <w:jc w:val="both"/>
              <w:rPr>
                <w:rFonts w:ascii="Work Sans" w:hAnsi="Work Sans" w:cs="Arial"/>
                <w:sz w:val="23"/>
                <w:szCs w:val="23"/>
                <w:lang w:val="es-CO"/>
              </w:rPr>
            </w:pPr>
          </w:p>
          <w:p w:rsidRPr="00F9615C" w:rsidR="00155508" w:rsidP="00F9615C" w:rsidRDefault="00155508" w14:paraId="235A53F2" w14:textId="2D302A44">
            <w:pPr>
              <w:jc w:val="both"/>
              <w:rPr>
                <w:rFonts w:ascii="Work Sans" w:hAnsi="Work Sans" w:cs="Arial"/>
                <w:sz w:val="23"/>
                <w:szCs w:val="23"/>
                <w:lang w:val="es-CO"/>
              </w:rPr>
            </w:pPr>
            <w:r w:rsidRPr="00F9615C">
              <w:rPr>
                <w:rFonts w:ascii="Work Sans" w:hAnsi="Work Sans" w:cs="Arial"/>
                <w:sz w:val="23"/>
                <w:szCs w:val="23"/>
                <w:lang w:val="es-CO"/>
              </w:rPr>
              <w:t>El alcance integra la provisión de enlaces dedicados a Internet con capacidades simétricas y acuerdos de nivel de servicio definidos, garantizando redundancia y continuidad operativa; la implementación de dos enlaces MPLS dedicados</w:t>
            </w:r>
            <w:r w:rsidRPr="00F9615C" w:rsidR="005B737F">
              <w:rPr>
                <w:rFonts w:ascii="Work Sans" w:hAnsi="Work Sans" w:cs="Arial"/>
                <w:sz w:val="23"/>
                <w:szCs w:val="23"/>
                <w:lang w:val="es-CO"/>
              </w:rPr>
              <w:t xml:space="preserve">, </w:t>
            </w:r>
            <w:r w:rsidRPr="00F9615C">
              <w:rPr>
                <w:rFonts w:ascii="Work Sans" w:hAnsi="Work Sans" w:cs="Arial"/>
                <w:sz w:val="23"/>
                <w:szCs w:val="23"/>
                <w:lang w:val="es-CO"/>
              </w:rPr>
              <w:t xml:space="preserve">uno para la sede de Archivo Central y otro para el </w:t>
            </w:r>
            <w:commentRangeStart w:id="63"/>
            <w:commentRangeStart w:id="64"/>
            <w:commentRangeStart w:id="1957466911"/>
            <w:r w:rsidRPr="00F9615C">
              <w:rPr>
                <w:rFonts w:ascii="Work Sans" w:hAnsi="Work Sans" w:cs="Arial"/>
                <w:sz w:val="23"/>
                <w:szCs w:val="23"/>
                <w:lang w:val="es-CO"/>
              </w:rPr>
              <w:t>Centro de Monitoreo Sectorial (CMS),</w:t>
            </w:r>
            <w:commentRangeEnd w:id="63"/>
            <w:r w:rsidRPr="00F9615C" w:rsidR="00946AA6">
              <w:rPr>
                <w:rStyle w:val="Refdecomentario"/>
                <w:rFonts w:ascii="Work Sans" w:hAnsi="Work Sans" w:cs="Arial"/>
                <w:sz w:val="23"/>
                <w:szCs w:val="23"/>
                <w:lang w:val="es-CO"/>
              </w:rPr>
              <w:commentReference w:id="63"/>
            </w:r>
            <w:commentRangeEnd w:id="64"/>
            <w:r>
              <w:rPr>
                <w:rStyle w:val="CommentReference"/>
              </w:rPr>
              <w:commentReference w:id="64"/>
            </w:r>
            <w:commentRangeEnd w:id="1957466911"/>
            <w:r>
              <w:rPr>
                <w:rStyle w:val="CommentReference"/>
              </w:rPr>
              <w:commentReference w:id="1957466911"/>
            </w:r>
            <w:r w:rsidRPr="00F9615C">
              <w:rPr>
                <w:rFonts w:ascii="Work Sans" w:hAnsi="Work Sans" w:cs="Arial"/>
                <w:sz w:val="23"/>
                <w:szCs w:val="23"/>
                <w:lang w:val="es-CO"/>
              </w:rPr>
              <w:t xml:space="preserve"> este último </w:t>
            </w:r>
            <w:commentRangeStart w:id="65"/>
            <w:commentRangeStart w:id="66"/>
            <w:commentRangeStart w:id="1899038173"/>
            <w:r w:rsidRPr="00F9615C">
              <w:rPr>
                <w:rFonts w:ascii="Work Sans" w:hAnsi="Work Sans" w:cs="Arial"/>
                <w:sz w:val="23"/>
                <w:szCs w:val="23"/>
                <w:lang w:val="es-CO"/>
              </w:rPr>
              <w:t>como</w:t>
            </w:r>
            <w:commentRangeEnd w:id="65"/>
            <w:r w:rsidRPr="00F9615C" w:rsidR="00777594">
              <w:rPr>
                <w:rStyle w:val="Refdecomentario"/>
                <w:rFonts w:ascii="Work Sans" w:hAnsi="Work Sans" w:cs="Arial"/>
                <w:sz w:val="23"/>
                <w:szCs w:val="23"/>
                <w:lang w:val="es-CO"/>
              </w:rPr>
              <w:commentReference w:id="65"/>
            </w:r>
            <w:commentRangeEnd w:id="66"/>
            <w:r>
              <w:rPr>
                <w:rStyle w:val="CommentReference"/>
              </w:rPr>
              <w:commentReference w:id="66"/>
            </w:r>
            <w:commentRangeEnd w:id="1899038173"/>
            <w:r>
              <w:rPr>
                <w:rStyle w:val="CommentReference"/>
              </w:rPr>
              <w:commentReference w:id="1899038173"/>
            </w:r>
            <w:r w:rsidRPr="00F9615C">
              <w:rPr>
                <w:rFonts w:ascii="Work Sans" w:hAnsi="Work Sans" w:cs="Arial"/>
                <w:sz w:val="23"/>
                <w:szCs w:val="23"/>
                <w:lang w:val="es-CO"/>
              </w:rPr>
              <w:t xml:space="preserve"> habilitador clave para la estrategia de continuidad del negocio y el DRP; y la garantía de </w:t>
            </w:r>
            <w:r w:rsidRPr="00F9615C">
              <w:rPr>
                <w:rFonts w:ascii="Work Sans" w:hAnsi="Work Sans" w:cs="Arial"/>
                <w:sz w:val="23"/>
                <w:szCs w:val="23"/>
                <w:lang w:val="es-CO"/>
              </w:rPr>
              <w:t>condiciones técnicas que permitan mantener la disponibilidad, seguridad, resiliencia digital y niveles de servicio requeridos para soportar la operación misional, administrativa y estratégica de la Entidad, conforme al Marco de Referencia de Arquitectura Empresarial y a los lineamientos de la Política de Gobierno Digital.</w:t>
            </w:r>
          </w:p>
          <w:p w:rsidRPr="00F9615C" w:rsidR="00821FEA" w:rsidP="00F9615C" w:rsidRDefault="00821FEA" w14:paraId="3942EFB6" w14:textId="71EFCA36">
            <w:pPr>
              <w:jc w:val="both"/>
              <w:rPr>
                <w:rFonts w:ascii="Work Sans" w:hAnsi="Work Sans" w:cs="Arial"/>
                <w:sz w:val="23"/>
                <w:szCs w:val="23"/>
              </w:rPr>
            </w:pPr>
          </w:p>
        </w:tc>
      </w:tr>
      <w:tr w:rsidRPr="00F9615C" w:rsidR="00F9050A" w:rsidTr="512000EA" w14:paraId="0B449226" w14:textId="77777777">
        <w:trPr>
          <w:trHeight w:val="2096"/>
          <w:trPrChange w:author="MAYRA ALEJANDRA ZAMBRANO MIRANDA" w:date="2026-03-03T16:50:00Z" w:id="67">
            <w:trPr>
              <w:gridAfter w:val="0"/>
              <w:trHeight w:val="2096"/>
            </w:trPr>
          </w:trPrChange>
        </w:trPr>
        <w:tc>
          <w:tcPr>
            <w:tcW w:w="975" w:type="dxa"/>
            <w:tcMar/>
            <w:vAlign w:val="center"/>
            <w:tcPrChange w:author="MAYRA ALEJANDRA ZAMBRANO MIRANDA" w:date="2026-03-03T16:50:00Z" w:id="68">
              <w:tcPr>
                <w:tcW w:w="975" w:type="dxa"/>
                <w:vAlign w:val="center"/>
              </w:tcPr>
            </w:tcPrChange>
          </w:tcPr>
          <w:p w:rsidRPr="00F9615C" w:rsidR="00F9050A" w:rsidP="00F9615C" w:rsidRDefault="003C3B88" w14:paraId="1C96673E" w14:textId="6A9E9486">
            <w:pPr>
              <w:pStyle w:val="Prrafodelista"/>
              <w:numPr>
                <w:ilvl w:val="1"/>
                <w:numId w:val="20"/>
              </w:numPr>
              <w:autoSpaceDE/>
              <w:autoSpaceDN/>
              <w:ind w:left="0" w:right="-74"/>
              <w:rPr>
                <w:rFonts w:ascii="Work Sans" w:hAnsi="Work Sans" w:cs="Arial"/>
                <w:b/>
                <w:sz w:val="23"/>
                <w:szCs w:val="23"/>
              </w:rPr>
            </w:pPr>
            <w:r w:rsidRPr="00F9615C">
              <w:rPr>
                <w:rFonts w:ascii="Work Sans" w:hAnsi="Work Sans" w:cs="Arial"/>
                <w:b/>
                <w:sz w:val="23"/>
                <w:szCs w:val="23"/>
              </w:rPr>
              <w:t>Clasificador de Bienes y Servicios</w:t>
            </w:r>
            <w:r w:rsidRPr="00F9615C" w:rsidR="00577440">
              <w:rPr>
                <w:rFonts w:ascii="Work Sans" w:hAnsi="Work Sans" w:cs="Arial"/>
                <w:b/>
                <w:sz w:val="23"/>
                <w:szCs w:val="23"/>
              </w:rPr>
              <w:t>:</w:t>
            </w:r>
          </w:p>
        </w:tc>
        <w:tc>
          <w:tcPr>
            <w:tcW w:w="7335" w:type="dxa"/>
            <w:gridSpan w:val="3"/>
            <w:tcBorders>
              <w:top w:val="single" w:color="auto" w:sz="4" w:space="0"/>
              <w:left w:val="single" w:color="auto" w:sz="6" w:space="0"/>
              <w:bottom w:val="single" w:color="auto" w:sz="4" w:space="0"/>
              <w:right w:val="single" w:color="auto" w:sz="6" w:space="0"/>
            </w:tcBorders>
            <w:tcMar/>
            <w:tcPrChange w:author="MAYRA ALEJANDRA ZAMBRANO MIRANDA" w:date="2026-03-03T16:50:00Z" w:id="69">
              <w:tcPr>
                <w:tcW w:w="7335" w:type="dxa"/>
                <w:gridSpan w:val="4"/>
                <w:tcBorders>
                  <w:top w:val="single" w:color="auto" w:sz="4" w:space="0"/>
                  <w:left w:val="single" w:color="auto" w:sz="6" w:space="0"/>
                  <w:bottom w:val="single" w:color="auto" w:sz="4" w:space="0"/>
                  <w:right w:val="single" w:color="auto" w:sz="6" w:space="0"/>
                </w:tcBorders>
              </w:tcPr>
            </w:tcPrChange>
          </w:tcPr>
          <w:tbl>
            <w:tblPr>
              <w:tblStyle w:val="Tablaconcuadrcula"/>
              <w:tblW w:w="0" w:type="auto"/>
              <w:tblLook w:val="04A0" w:firstRow="1" w:lastRow="0" w:firstColumn="1" w:lastColumn="0" w:noHBand="0" w:noVBand="1"/>
            </w:tblPr>
            <w:tblGrid>
              <w:gridCol w:w="1805"/>
              <w:gridCol w:w="1805"/>
              <w:gridCol w:w="1805"/>
              <w:gridCol w:w="1806"/>
              <w:tblGridChange w:id="70">
                <w:tblGrid>
                  <w:gridCol w:w="1805"/>
                  <w:gridCol w:w="1805"/>
                  <w:gridCol w:w="1805"/>
                  <w:gridCol w:w="1806"/>
                </w:tblGrid>
              </w:tblGridChange>
            </w:tblGrid>
            <w:tr w:rsidRPr="00F9615C" w:rsidR="00FF5DE4" w:rsidTr="31043ED4" w14:paraId="412B0EE2" w14:textId="77777777">
              <w:tc>
                <w:tcPr>
                  <w:tcW w:w="1805" w:type="dxa"/>
                </w:tcPr>
                <w:p w:rsidRPr="00F9615C" w:rsidR="00FF5DE4" w:rsidP="00F9615C" w:rsidRDefault="00FF5DE4" w14:paraId="7C118DBC" w14:textId="39B2B007">
                  <w:pPr>
                    <w:spacing w:before="120" w:after="120"/>
                    <w:jc w:val="center"/>
                    <w:rPr>
                      <w:rFonts w:ascii="Work Sans" w:hAnsi="Work Sans" w:cs="Arial"/>
                      <w:b/>
                      <w:bCs/>
                      <w:color w:val="000000"/>
                      <w:sz w:val="23"/>
                      <w:szCs w:val="23"/>
                    </w:rPr>
                  </w:pPr>
                  <w:r w:rsidRPr="00F9615C">
                    <w:rPr>
                      <w:rFonts w:ascii="Work Sans" w:hAnsi="Work Sans"/>
                      <w:b/>
                      <w:bCs/>
                      <w:spacing w:val="-2"/>
                      <w:sz w:val="23"/>
                      <w:szCs w:val="23"/>
                    </w:rPr>
                    <w:t>Código UNSPSC</w:t>
                  </w:r>
                </w:p>
              </w:tc>
              <w:tc>
                <w:tcPr>
                  <w:tcW w:w="1805" w:type="dxa"/>
                </w:tcPr>
                <w:p w:rsidRPr="00F9615C" w:rsidR="00FF5DE4" w:rsidP="00F9615C" w:rsidRDefault="00FF5DE4" w14:paraId="4877553D" w14:textId="08CD3C2C">
                  <w:pPr>
                    <w:spacing w:before="120" w:after="120"/>
                    <w:jc w:val="center"/>
                    <w:rPr>
                      <w:rFonts w:ascii="Work Sans" w:hAnsi="Work Sans" w:cs="Arial"/>
                      <w:b/>
                      <w:bCs/>
                      <w:color w:val="000000"/>
                      <w:sz w:val="23"/>
                      <w:szCs w:val="23"/>
                    </w:rPr>
                  </w:pPr>
                  <w:r w:rsidRPr="00F9615C">
                    <w:rPr>
                      <w:rFonts w:ascii="Work Sans" w:hAnsi="Work Sans"/>
                      <w:b/>
                      <w:bCs/>
                      <w:spacing w:val="-2"/>
                      <w:sz w:val="23"/>
                      <w:szCs w:val="23"/>
                    </w:rPr>
                    <w:t>Segmento</w:t>
                  </w:r>
                </w:p>
              </w:tc>
              <w:tc>
                <w:tcPr>
                  <w:tcW w:w="1805" w:type="dxa"/>
                </w:tcPr>
                <w:p w:rsidRPr="00F9615C" w:rsidR="00FF5DE4" w:rsidP="00F9615C" w:rsidRDefault="00FF5DE4" w14:paraId="250DED63" w14:textId="030E8062">
                  <w:pPr>
                    <w:spacing w:before="120" w:after="120"/>
                    <w:jc w:val="center"/>
                    <w:rPr>
                      <w:rFonts w:ascii="Work Sans" w:hAnsi="Work Sans" w:cs="Arial"/>
                      <w:b/>
                      <w:bCs/>
                      <w:color w:val="000000"/>
                      <w:sz w:val="23"/>
                      <w:szCs w:val="23"/>
                    </w:rPr>
                  </w:pPr>
                  <w:r w:rsidRPr="00F9615C">
                    <w:rPr>
                      <w:rFonts w:ascii="Work Sans" w:hAnsi="Work Sans"/>
                      <w:b/>
                      <w:bCs/>
                      <w:spacing w:val="-2"/>
                      <w:sz w:val="23"/>
                      <w:szCs w:val="23"/>
                    </w:rPr>
                    <w:t>Familia</w:t>
                  </w:r>
                </w:p>
              </w:tc>
              <w:tc>
                <w:tcPr>
                  <w:tcW w:w="1806" w:type="dxa"/>
                </w:tcPr>
                <w:p w:rsidRPr="00F9615C" w:rsidR="00FF5DE4" w:rsidP="00F9615C" w:rsidRDefault="00FF5DE4" w14:paraId="2258BBD8" w14:textId="220FAB7E">
                  <w:pPr>
                    <w:spacing w:before="120" w:after="120"/>
                    <w:jc w:val="center"/>
                    <w:rPr>
                      <w:rFonts w:ascii="Work Sans" w:hAnsi="Work Sans" w:cs="Arial"/>
                      <w:b/>
                      <w:bCs/>
                      <w:color w:val="000000"/>
                      <w:sz w:val="23"/>
                      <w:szCs w:val="23"/>
                    </w:rPr>
                  </w:pPr>
                  <w:r w:rsidRPr="00F9615C">
                    <w:rPr>
                      <w:rFonts w:ascii="Work Sans" w:hAnsi="Work Sans"/>
                      <w:b/>
                      <w:bCs/>
                      <w:spacing w:val="-2"/>
                      <w:sz w:val="23"/>
                      <w:szCs w:val="23"/>
                    </w:rPr>
                    <w:t>Clase</w:t>
                  </w:r>
                </w:p>
              </w:tc>
            </w:tr>
            <w:tr w:rsidRPr="00F9615C" w:rsidR="003B7DB6" w:rsidTr="31043ED4" w14:paraId="77A629A3" w14:textId="77777777">
              <w:tc>
                <w:tcPr>
                  <w:tcW w:w="1805" w:type="dxa"/>
                  <w:vAlign w:val="center"/>
                </w:tcPr>
                <w:p w:rsidRPr="00F9615C" w:rsidR="003B7DB6" w:rsidP="00F9615C" w:rsidRDefault="003B7DB6" w14:paraId="2BE6BD88" w14:textId="58CD8F7D">
                  <w:pPr>
                    <w:pStyle w:val="TableParagraph"/>
                    <w:ind w:left="142" w:right="158"/>
                    <w:jc w:val="center"/>
                    <w:rPr>
                      <w:rFonts w:ascii="Work Sans" w:hAnsi="Work Sans" w:eastAsia="Times New Roman" w:cs="Times New Roman"/>
                      <w:spacing w:val="-2"/>
                      <w:sz w:val="23"/>
                      <w:szCs w:val="23"/>
                      <w:lang w:val="es-ES_tradnl" w:eastAsia="es-MX"/>
                    </w:rPr>
                  </w:pPr>
                  <w:r w:rsidRPr="00F9615C">
                    <w:rPr>
                      <w:rFonts w:ascii="Work Sans" w:hAnsi="Work Sans" w:eastAsia="Times New Roman" w:cs="Times New Roman"/>
                      <w:spacing w:val="-2"/>
                      <w:sz w:val="23"/>
                      <w:szCs w:val="23"/>
                      <w:lang w:val="es-ES_tradnl" w:eastAsia="es-MX"/>
                    </w:rPr>
                    <w:t>83111600</w:t>
                  </w:r>
                </w:p>
              </w:tc>
              <w:tc>
                <w:tcPr>
                  <w:tcW w:w="1805" w:type="dxa"/>
                  <w:vAlign w:val="center"/>
                </w:tcPr>
                <w:p w:rsidRPr="00F9615C" w:rsidR="003B7DB6" w:rsidP="00F9615C" w:rsidRDefault="003B7DB6" w14:paraId="4E01E48B" w14:textId="25CEDC30">
                  <w:pPr>
                    <w:pStyle w:val="TableParagraph"/>
                    <w:ind w:left="142" w:right="158"/>
                    <w:jc w:val="center"/>
                    <w:rPr>
                      <w:rFonts w:ascii="Work Sans" w:hAnsi="Work Sans" w:eastAsia="Times New Roman" w:cs="Times New Roman"/>
                      <w:spacing w:val="-2"/>
                      <w:sz w:val="23"/>
                      <w:szCs w:val="23"/>
                      <w:lang w:val="es-ES_tradnl" w:eastAsia="es-MX"/>
                    </w:rPr>
                  </w:pPr>
                  <w:r w:rsidRPr="00F9615C">
                    <w:rPr>
                      <w:rFonts w:ascii="Work Sans" w:hAnsi="Work Sans" w:eastAsia="Times New Roman" w:cs="Times New Roman"/>
                      <w:spacing w:val="-2"/>
                      <w:sz w:val="23"/>
                      <w:szCs w:val="23"/>
                      <w:lang w:val="es-ES_tradnl" w:eastAsia="es-MX"/>
                    </w:rPr>
                    <w:t>Servicios públicos y</w:t>
                  </w:r>
                  <w:r w:rsidRPr="00F9615C" w:rsidR="005E191C">
                    <w:rPr>
                      <w:rFonts w:ascii="Work Sans" w:hAnsi="Work Sans" w:eastAsia="Times New Roman" w:cs="Times New Roman"/>
                      <w:spacing w:val="-2"/>
                      <w:sz w:val="23"/>
                      <w:szCs w:val="23"/>
                      <w:lang w:val="es-ES_tradnl" w:eastAsia="es-MX"/>
                    </w:rPr>
                    <w:t xml:space="preserve"> </w:t>
                  </w:r>
                  <w:r w:rsidRPr="00F9615C">
                    <w:rPr>
                      <w:rFonts w:ascii="Work Sans" w:hAnsi="Work Sans" w:eastAsia="Times New Roman" w:cs="Times New Roman"/>
                      <w:spacing w:val="-2"/>
                      <w:sz w:val="23"/>
                      <w:szCs w:val="23"/>
                      <w:lang w:val="es-ES_tradnl" w:eastAsia="es-MX"/>
                    </w:rPr>
                    <w:t>servicios relacionados</w:t>
                  </w:r>
                  <w:r w:rsidRPr="00F9615C" w:rsidR="005E191C">
                    <w:rPr>
                      <w:rFonts w:ascii="Work Sans" w:hAnsi="Work Sans" w:eastAsia="Times New Roman" w:cs="Times New Roman"/>
                      <w:spacing w:val="-2"/>
                      <w:sz w:val="23"/>
                      <w:szCs w:val="23"/>
                      <w:lang w:val="es-ES_tradnl" w:eastAsia="es-MX"/>
                    </w:rPr>
                    <w:t xml:space="preserve"> con el sector p</w:t>
                  </w:r>
                  <w:r w:rsidRPr="00F9615C" w:rsidR="00B802F3">
                    <w:rPr>
                      <w:rFonts w:ascii="Work Sans" w:hAnsi="Work Sans" w:eastAsia="Times New Roman" w:cs="Times New Roman"/>
                      <w:spacing w:val="-2"/>
                      <w:sz w:val="23"/>
                      <w:szCs w:val="23"/>
                      <w:lang w:val="es-ES_tradnl" w:eastAsia="es-MX"/>
                    </w:rPr>
                    <w:t>ú</w:t>
                  </w:r>
                  <w:r w:rsidRPr="00F9615C" w:rsidR="005E191C">
                    <w:rPr>
                      <w:rFonts w:ascii="Work Sans" w:hAnsi="Work Sans" w:eastAsia="Times New Roman" w:cs="Times New Roman"/>
                      <w:spacing w:val="-2"/>
                      <w:sz w:val="23"/>
                      <w:szCs w:val="23"/>
                      <w:lang w:val="es-ES_tradnl" w:eastAsia="es-MX"/>
                    </w:rPr>
                    <w:t>blico</w:t>
                  </w:r>
                </w:p>
              </w:tc>
              <w:tc>
                <w:tcPr>
                  <w:tcW w:w="1805" w:type="dxa"/>
                  <w:vAlign w:val="center"/>
                </w:tcPr>
                <w:p w:rsidRPr="00F9615C" w:rsidR="003B7DB6" w:rsidP="00F9615C" w:rsidRDefault="003B7DB6" w14:paraId="39A9960B" w14:textId="659C611C">
                  <w:pPr>
                    <w:pStyle w:val="TableParagraph"/>
                    <w:ind w:left="142" w:right="158"/>
                    <w:jc w:val="center"/>
                    <w:rPr>
                      <w:rFonts w:ascii="Work Sans" w:hAnsi="Work Sans" w:eastAsia="Times New Roman" w:cs="Times New Roman"/>
                      <w:spacing w:val="-2"/>
                      <w:sz w:val="23"/>
                      <w:szCs w:val="23"/>
                      <w:lang w:val="es-ES_tradnl" w:eastAsia="es-MX"/>
                    </w:rPr>
                  </w:pPr>
                  <w:r w:rsidRPr="00F9615C">
                    <w:rPr>
                      <w:rFonts w:ascii="Work Sans" w:hAnsi="Work Sans" w:eastAsia="Times New Roman" w:cs="Times New Roman"/>
                      <w:spacing w:val="-2"/>
                      <w:sz w:val="23"/>
                      <w:szCs w:val="23"/>
                      <w:lang w:val="es-ES_tradnl" w:eastAsia="es-MX"/>
                    </w:rPr>
                    <w:t xml:space="preserve">Servicios de </w:t>
                  </w:r>
                  <w:r w:rsidRPr="00F9615C" w:rsidR="00B802F3">
                    <w:rPr>
                      <w:rFonts w:ascii="Work Sans" w:hAnsi="Work Sans" w:eastAsia="Times New Roman" w:cs="Times New Roman"/>
                      <w:spacing w:val="-2"/>
                      <w:sz w:val="23"/>
                      <w:szCs w:val="23"/>
                      <w:lang w:val="es-ES_tradnl" w:eastAsia="es-MX"/>
                    </w:rPr>
                    <w:t xml:space="preserve">medios de </w:t>
                  </w:r>
                  <w:r w:rsidRPr="00F9615C">
                    <w:rPr>
                      <w:rFonts w:ascii="Work Sans" w:hAnsi="Work Sans" w:eastAsia="Times New Roman" w:cs="Times New Roman"/>
                      <w:spacing w:val="-2"/>
                      <w:sz w:val="23"/>
                      <w:szCs w:val="23"/>
                      <w:lang w:val="es-ES_tradnl" w:eastAsia="es-MX"/>
                    </w:rPr>
                    <w:t>telecomunicaciones</w:t>
                  </w:r>
                </w:p>
              </w:tc>
              <w:tc>
                <w:tcPr>
                  <w:tcW w:w="1806" w:type="dxa"/>
                  <w:vAlign w:val="center"/>
                </w:tcPr>
                <w:p w:rsidRPr="00F9615C" w:rsidR="003B7DB6" w:rsidP="00F9615C" w:rsidRDefault="003B7DB6" w14:paraId="39EDECE7" w14:textId="2CAC3A20">
                  <w:pPr>
                    <w:pStyle w:val="TableParagraph"/>
                    <w:ind w:left="142" w:right="158"/>
                    <w:jc w:val="center"/>
                    <w:rPr>
                      <w:rFonts w:ascii="Work Sans" w:hAnsi="Work Sans" w:eastAsia="Times New Roman" w:cs="Times New Roman"/>
                      <w:spacing w:val="-2"/>
                      <w:sz w:val="23"/>
                      <w:szCs w:val="23"/>
                      <w:lang w:val="es-ES_tradnl" w:eastAsia="es-MX"/>
                    </w:rPr>
                  </w:pPr>
                  <w:r w:rsidRPr="00F9615C">
                    <w:rPr>
                      <w:rFonts w:ascii="Work Sans" w:hAnsi="Work Sans" w:eastAsia="Times New Roman" w:cs="Times New Roman"/>
                      <w:spacing w:val="-2"/>
                      <w:sz w:val="23"/>
                      <w:szCs w:val="23"/>
                      <w:lang w:val="es-ES_tradnl" w:eastAsia="es-MX"/>
                    </w:rPr>
                    <w:t>Servicios de</w:t>
                  </w:r>
                  <w:r w:rsidRPr="00F9615C" w:rsidR="00B802F3">
                    <w:rPr>
                      <w:rFonts w:ascii="Work Sans" w:hAnsi="Work Sans" w:eastAsia="Times New Roman" w:cs="Times New Roman"/>
                      <w:spacing w:val="-2"/>
                      <w:sz w:val="23"/>
                      <w:szCs w:val="23"/>
                      <w:lang w:val="es-ES_tradnl" w:eastAsia="es-MX"/>
                    </w:rPr>
                    <w:t xml:space="preserve"> comunicaciones móviles</w:t>
                  </w:r>
                </w:p>
              </w:tc>
            </w:tr>
            <w:tr w:rsidRPr="00F9615C" w:rsidR="003B7DB6" w:rsidTr="31043ED4" w14:paraId="75775F70" w14:textId="77777777">
              <w:tblPrEx>
                <w:tblW w:w="0" w:type="auto"/>
                <w:tblPrExChange w:author="MAYRA ALEJANDRA ZAMBRANO MIRANDA" w:date="2026-03-04T19:53:00Z" w:id="71">
                  <w:tblPrEx>
                    <w:tblW w:w="0" w:type="auto"/>
                  </w:tblPrEx>
                </w:tblPrExChange>
              </w:tblPrEx>
              <w:trPr>
                <w:trHeight w:val="1800"/>
                <w:trPrChange w:author="MAYRA ALEJANDRA ZAMBRANO MIRANDA" w:date="2026-03-04T19:53:00Z" w:id="72">
                  <w:trPr>
                    <w:trHeight w:val="300"/>
                  </w:trPr>
                </w:trPrChange>
              </w:trPr>
              <w:tc>
                <w:tcPr>
                  <w:tcW w:w="1805" w:type="dxa"/>
                  <w:tcPrChange w:author="MAYRA ALEJANDRA ZAMBRANO MIRANDA" w:date="2026-03-04T19:53:00Z" w:id="73">
                    <w:tcPr>
                      <w:tcW w:w="1805" w:type="dxa"/>
                    </w:tcPr>
                  </w:tcPrChange>
                </w:tcPr>
                <w:p w:rsidRPr="00F9615C" w:rsidR="003B7DB6" w:rsidP="00F9615C" w:rsidRDefault="003B7DB6" w14:paraId="3C985C9C" w14:textId="04A6B894">
                  <w:pPr>
                    <w:spacing w:before="120" w:after="120"/>
                    <w:jc w:val="center"/>
                    <w:rPr>
                      <w:rFonts w:ascii="Work Sans" w:hAnsi="Work Sans" w:cs="Arial"/>
                      <w:color w:val="000000" w:themeColor="text1"/>
                      <w:sz w:val="23"/>
                      <w:szCs w:val="23"/>
                    </w:rPr>
                  </w:pPr>
                  <w:commentRangeStart w:id="74"/>
                  <w:commentRangeStart w:id="75"/>
                  <w:commentRangeStart w:id="1271461732"/>
                  <w:r w:rsidRPr="00F9615C">
                    <w:rPr>
                      <w:rFonts w:ascii="Work Sans" w:hAnsi="Work Sans"/>
                      <w:color w:val="000000" w:themeColor="text1"/>
                      <w:spacing w:val="-2"/>
                      <w:sz w:val="23"/>
                      <w:szCs w:val="23"/>
                    </w:rPr>
                    <w:t>8311160</w:t>
                  </w:r>
                  <w:ins w:author="MARIA CAMILA BARRAGAN RODRIGUEZ" w:date="2026-03-03T16:30:00Z" w16du:dateUtc="2026-03-03T21:30:00Z" w:id="76">
                    <w:r w:rsidR="0082748E">
                      <w:rPr>
                        <w:rFonts w:ascii="Work Sans" w:hAnsi="Work Sans"/>
                        <w:color w:val="000000" w:themeColor="text1"/>
                        <w:spacing w:val="-2"/>
                        <w:sz w:val="23"/>
                        <w:szCs w:val="23"/>
                      </w:rPr>
                      <w:t>0</w:t>
                    </w:r>
                  </w:ins>
                  <w:del w:author="MARIA CAMILA BARRAGAN RODRIGUEZ" w:date="2026-03-03T16:30:00Z" w16du:dateUtc="2026-03-03T21:30:00Z" w:id="77">
                    <w:r w:rsidRPr="00F9615C" w:rsidDel="0082748E">
                      <w:rPr>
                        <w:rFonts w:ascii="Work Sans" w:hAnsi="Work Sans"/>
                        <w:color w:val="000000" w:themeColor="text1"/>
                        <w:spacing w:val="-2"/>
                        <w:sz w:val="23"/>
                        <w:szCs w:val="23"/>
                      </w:rPr>
                      <w:delText>1</w:delText>
                    </w:r>
                  </w:del>
                </w:p>
              </w:tc>
              <w:tc>
                <w:tcPr>
                  <w:tcW w:w="1805" w:type="dxa"/>
                  <w:tcPrChange w:author="MAYRA ALEJANDRA ZAMBRANO MIRANDA" w:date="2026-03-04T19:53:00Z" w:id="78">
                    <w:tcPr>
                      <w:tcW w:w="1805" w:type="dxa"/>
                    </w:tcPr>
                  </w:tcPrChange>
                </w:tcPr>
                <w:p w:rsidRPr="00F9615C" w:rsidR="003B7DB6" w:rsidP="00F9615C" w:rsidRDefault="003B7DB6" w14:paraId="3C259308" w14:textId="434D3A7C">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Servicios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públicos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 xml:space="preserve">y </w:t>
                  </w:r>
                  <w:r w:rsidRPr="00F9615C">
                    <w:rPr>
                      <w:rFonts w:ascii="Work Sans" w:hAnsi="Work Sans"/>
                      <w:color w:val="000000" w:themeColor="text1"/>
                      <w:spacing w:val="-2"/>
                      <w:sz w:val="23"/>
                      <w:szCs w:val="23"/>
                    </w:rPr>
                    <w:t>servicios relacionados</w:t>
                  </w:r>
                </w:p>
              </w:tc>
              <w:tc>
                <w:tcPr>
                  <w:tcW w:w="1805" w:type="dxa"/>
                  <w:tcPrChange w:author="MAYRA ALEJANDRA ZAMBRANO MIRANDA" w:date="2026-03-04T19:53:00Z" w:id="79">
                    <w:tcPr>
                      <w:tcW w:w="1805" w:type="dxa"/>
                    </w:tcPr>
                  </w:tcPrChange>
                </w:tcPr>
                <w:p w:rsidRPr="00F9615C" w:rsidR="003B7DB6" w:rsidP="00F9615C" w:rsidRDefault="003B7DB6" w14:paraId="088662E4" w14:textId="04C97DBE">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 xml:space="preserve">Servicios de </w:t>
                  </w:r>
                  <w:r w:rsidRPr="00F9615C">
                    <w:rPr>
                      <w:rFonts w:ascii="Work Sans" w:hAnsi="Work Sans"/>
                      <w:color w:val="000000" w:themeColor="text1"/>
                      <w:spacing w:val="-2"/>
                      <w:sz w:val="23"/>
                      <w:szCs w:val="23"/>
                    </w:rPr>
                    <w:t>telecomunicaciones</w:t>
                  </w:r>
                </w:p>
              </w:tc>
              <w:tc>
                <w:tcPr>
                  <w:tcW w:w="1806" w:type="dxa"/>
                  <w:tcPrChange w:author="MAYRA ALEJANDRA ZAMBRANO MIRANDA" w:date="2026-03-04T19:53:00Z" w:id="80">
                    <w:tcPr>
                      <w:tcW w:w="1806" w:type="dxa"/>
                    </w:tcPr>
                  </w:tcPrChange>
                </w:tcPr>
                <w:p w:rsidRPr="00F9615C" w:rsidR="003B7DB6" w:rsidP="00F9615C" w:rsidRDefault="003B7DB6" w14:paraId="268C7529" w14:textId="40E99B92">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Servicios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 xml:space="preserve">de acceso a </w:t>
                  </w:r>
                  <w:r w:rsidRPr="00F9615C">
                    <w:rPr>
                      <w:rFonts w:ascii="Work Sans" w:hAnsi="Work Sans"/>
                      <w:color w:val="000000" w:themeColor="text1"/>
                      <w:spacing w:val="-2"/>
                      <w:sz w:val="23"/>
                      <w:szCs w:val="23"/>
                    </w:rPr>
                    <w:t>Internet</w:t>
                  </w:r>
                  <w:commentRangeEnd w:id="74"/>
                  <w:r w:rsidRPr="00F9615C" w:rsidR="005925BF">
                    <w:rPr>
                      <w:rStyle w:val="Refdecomentario"/>
                      <w:rFonts w:ascii="Work Sans" w:hAnsi="Work Sans" w:cs="Arial"/>
                      <w:color w:val="000000" w:themeColor="text1"/>
                      <w:sz w:val="23"/>
                      <w:szCs w:val="23"/>
                    </w:rPr>
                    <w:commentReference w:id="74"/>
                  </w:r>
                  <w:commentRangeEnd w:id="75"/>
                  <w:r>
                    <w:rPr>
                      <w:rStyle w:val="CommentReference"/>
                    </w:rPr>
                    <w:commentReference w:id="75"/>
                  </w:r>
                  <w:commentRangeEnd w:id="1271461732"/>
                  <w:r>
                    <w:rPr>
                      <w:rStyle w:val="CommentReference"/>
                    </w:rPr>
                    <w:commentReference w:id="1271461732"/>
                  </w:r>
                </w:p>
              </w:tc>
            </w:tr>
            <w:tr w:rsidRPr="00F9615C" w:rsidR="003B7DB6" w:rsidTr="31043ED4" w14:paraId="79FB5B77" w14:textId="77777777">
              <w:tc>
                <w:tcPr>
                  <w:tcW w:w="1805" w:type="dxa"/>
                </w:tcPr>
                <w:p w:rsidRPr="00F9615C" w:rsidR="003B7DB6" w:rsidP="00F9615C" w:rsidRDefault="003B7DB6" w14:paraId="5D01F6B2" w14:textId="77777777">
                  <w:pPr>
                    <w:pStyle w:val="TableParagraph"/>
                    <w:spacing w:before="108"/>
                    <w:jc w:val="center"/>
                    <w:rPr>
                      <w:rFonts w:ascii="Work Sans" w:hAnsi="Work Sans"/>
                      <w:color w:val="000000" w:themeColor="text1"/>
                      <w:sz w:val="23"/>
                      <w:szCs w:val="23"/>
                    </w:rPr>
                  </w:pPr>
                  <w:commentRangeStart w:id="81"/>
                  <w:commentRangeStart w:id="82"/>
                  <w:commentRangeStart w:id="2106590700"/>
                </w:p>
                <w:p w:rsidRPr="00F9615C" w:rsidR="003B7DB6" w:rsidP="00F9615C" w:rsidRDefault="003B7DB6" w14:paraId="7F9538B4" w14:textId="46E5AFC3">
                  <w:pPr>
                    <w:spacing w:before="120" w:after="120"/>
                    <w:jc w:val="center"/>
                    <w:rPr>
                      <w:rFonts w:ascii="Work Sans" w:hAnsi="Work Sans" w:cs="Arial"/>
                      <w:color w:val="000000" w:themeColor="text1"/>
                      <w:sz w:val="23"/>
                      <w:szCs w:val="23"/>
                    </w:rPr>
                  </w:pPr>
                  <w:r w:rsidRPr="00F9615C">
                    <w:rPr>
                      <w:rFonts w:ascii="Work Sans" w:hAnsi="Work Sans"/>
                      <w:color w:val="000000" w:themeColor="text1"/>
                      <w:spacing w:val="-2"/>
                      <w:sz w:val="23"/>
                      <w:szCs w:val="23"/>
                    </w:rPr>
                    <w:t>8311160</w:t>
                  </w:r>
                  <w:ins w:author="MARIA CAMILA BARRAGAN RODRIGUEZ" w:date="2026-03-03T16:30:00Z" w16du:dateUtc="2026-03-03T21:30:00Z" w:id="83">
                    <w:r w:rsidR="0082748E">
                      <w:rPr>
                        <w:rFonts w:ascii="Work Sans" w:hAnsi="Work Sans"/>
                        <w:color w:val="000000" w:themeColor="text1"/>
                        <w:spacing w:val="-2"/>
                        <w:sz w:val="23"/>
                        <w:szCs w:val="23"/>
                      </w:rPr>
                      <w:t>0</w:t>
                    </w:r>
                  </w:ins>
                  <w:del w:author="MARIA CAMILA BARRAGAN RODRIGUEZ" w:date="2026-03-03T16:30:00Z" w16du:dateUtc="2026-03-03T21:30:00Z" w:id="84">
                    <w:r w:rsidRPr="00F9615C" w:rsidDel="0082748E">
                      <w:rPr>
                        <w:rFonts w:ascii="Work Sans" w:hAnsi="Work Sans"/>
                        <w:color w:val="000000" w:themeColor="text1"/>
                        <w:spacing w:val="-2"/>
                        <w:sz w:val="23"/>
                        <w:szCs w:val="23"/>
                      </w:rPr>
                      <w:delText>2</w:delText>
                    </w:r>
                  </w:del>
                </w:p>
              </w:tc>
              <w:tc>
                <w:tcPr>
                  <w:tcW w:w="1805" w:type="dxa"/>
                </w:tcPr>
                <w:p w:rsidRPr="00F9615C" w:rsidR="003B7DB6" w:rsidP="00F9615C" w:rsidRDefault="003B7DB6" w14:paraId="1AAD5CAF" w14:textId="5B2E8786">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Servicios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públicos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 xml:space="preserve">y </w:t>
                  </w:r>
                  <w:r w:rsidRPr="00F9615C">
                    <w:rPr>
                      <w:rFonts w:ascii="Work Sans" w:hAnsi="Work Sans"/>
                      <w:color w:val="000000" w:themeColor="text1"/>
                      <w:spacing w:val="-2"/>
                      <w:sz w:val="23"/>
                      <w:szCs w:val="23"/>
                    </w:rPr>
                    <w:t>servicios relacionados</w:t>
                  </w:r>
                </w:p>
              </w:tc>
              <w:tc>
                <w:tcPr>
                  <w:tcW w:w="1805" w:type="dxa"/>
                </w:tcPr>
                <w:p w:rsidRPr="00F9615C" w:rsidR="003B7DB6" w:rsidP="00F9615C" w:rsidRDefault="003B7DB6" w14:paraId="07C972D4" w14:textId="23120117">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 xml:space="preserve">Servicios de </w:t>
                  </w:r>
                  <w:r w:rsidRPr="00F9615C">
                    <w:rPr>
                      <w:rFonts w:ascii="Work Sans" w:hAnsi="Work Sans"/>
                      <w:color w:val="000000" w:themeColor="text1"/>
                      <w:spacing w:val="-2"/>
                      <w:sz w:val="23"/>
                      <w:szCs w:val="23"/>
                    </w:rPr>
                    <w:t>telecomunicaciones</w:t>
                  </w:r>
                </w:p>
              </w:tc>
              <w:tc>
                <w:tcPr>
                  <w:tcW w:w="1806" w:type="dxa"/>
                </w:tcPr>
                <w:p w:rsidRPr="00F9615C" w:rsidR="003B7DB6" w:rsidP="00F9615C" w:rsidRDefault="003B7DB6" w14:paraId="5646ECE8" w14:textId="04C087EE">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Servicios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 xml:space="preserve">de acceso a </w:t>
                  </w:r>
                  <w:r w:rsidRPr="00F9615C">
                    <w:rPr>
                      <w:rFonts w:ascii="Work Sans" w:hAnsi="Work Sans"/>
                      <w:color w:val="000000" w:themeColor="text1"/>
                      <w:spacing w:val="-2"/>
                      <w:sz w:val="23"/>
                      <w:szCs w:val="23"/>
                    </w:rPr>
                    <w:t>Internet</w:t>
                  </w:r>
                  <w:commentRangeEnd w:id="81"/>
                  <w:r w:rsidRPr="00F9615C" w:rsidR="0082748E">
                    <w:rPr>
                      <w:rStyle w:val="Refdecomentario"/>
                      <w:rFonts w:ascii="Work Sans" w:hAnsi="Work Sans" w:cs="Arial"/>
                      <w:color w:val="000000" w:themeColor="text1"/>
                      <w:sz w:val="23"/>
                      <w:szCs w:val="23"/>
                    </w:rPr>
                    <w:commentReference w:id="81"/>
                  </w:r>
                  <w:commentRangeEnd w:id="82"/>
                  <w:r>
                    <w:rPr>
                      <w:rStyle w:val="CommentReference"/>
                    </w:rPr>
                    <w:commentReference w:id="82"/>
                  </w:r>
                  <w:commentRangeEnd w:id="2106590700"/>
                  <w:r>
                    <w:rPr>
                      <w:rStyle w:val="CommentReference"/>
                    </w:rPr>
                    <w:commentReference w:id="2106590700"/>
                  </w:r>
                </w:p>
              </w:tc>
            </w:tr>
            <w:tr w:rsidRPr="00F9615C" w:rsidR="003B7DB6" w:rsidTr="31043ED4" w14:paraId="187FDC06" w14:textId="77777777">
              <w:tc>
                <w:tcPr>
                  <w:tcW w:w="1805" w:type="dxa"/>
                </w:tcPr>
                <w:p w:rsidRPr="00F9615C" w:rsidR="003B7DB6" w:rsidP="00F9615C" w:rsidRDefault="003B7DB6" w14:paraId="692B6E41" w14:textId="77777777">
                  <w:pPr>
                    <w:pStyle w:val="TableParagraph"/>
                    <w:spacing w:before="112"/>
                    <w:jc w:val="center"/>
                    <w:rPr>
                      <w:rFonts w:ascii="Work Sans" w:hAnsi="Work Sans"/>
                      <w:color w:val="000000" w:themeColor="text1"/>
                      <w:sz w:val="23"/>
                      <w:szCs w:val="23"/>
                    </w:rPr>
                  </w:pPr>
                </w:p>
                <w:p w:rsidRPr="00F9615C" w:rsidR="003B7DB6" w:rsidP="00F9615C" w:rsidRDefault="003B7DB6" w14:paraId="3AF0E69B" w14:textId="7DBB0367">
                  <w:pPr>
                    <w:spacing w:before="120" w:after="120"/>
                    <w:jc w:val="center"/>
                    <w:rPr>
                      <w:rFonts w:ascii="Work Sans" w:hAnsi="Work Sans" w:cs="Arial"/>
                      <w:color w:val="000000" w:themeColor="text1"/>
                      <w:sz w:val="23"/>
                      <w:szCs w:val="23"/>
                    </w:rPr>
                  </w:pPr>
                  <w:r w:rsidRPr="00F9615C">
                    <w:rPr>
                      <w:rFonts w:ascii="Work Sans" w:hAnsi="Work Sans"/>
                      <w:color w:val="000000" w:themeColor="text1"/>
                      <w:spacing w:val="-2"/>
                      <w:sz w:val="23"/>
                      <w:szCs w:val="23"/>
                    </w:rPr>
                    <w:t>8311160</w:t>
                  </w:r>
                  <w:ins w:author="MARIA CAMILA BARRAGAN RODRIGUEZ" w:date="2026-03-03T16:30:00Z" w16du:dateUtc="2026-03-03T21:30:00Z" w:id="85">
                    <w:r w:rsidR="0082748E">
                      <w:rPr>
                        <w:rFonts w:ascii="Work Sans" w:hAnsi="Work Sans"/>
                        <w:color w:val="000000" w:themeColor="text1"/>
                        <w:spacing w:val="-2"/>
                        <w:sz w:val="23"/>
                        <w:szCs w:val="23"/>
                      </w:rPr>
                      <w:t>0</w:t>
                    </w:r>
                  </w:ins>
                  <w:del w:author="MARIA CAMILA BARRAGAN RODRIGUEZ" w:date="2026-03-03T16:30:00Z" w16du:dateUtc="2026-03-03T21:30:00Z" w:id="86">
                    <w:r w:rsidRPr="00F9615C" w:rsidDel="0082748E">
                      <w:rPr>
                        <w:rFonts w:ascii="Work Sans" w:hAnsi="Work Sans"/>
                        <w:color w:val="000000" w:themeColor="text1"/>
                        <w:spacing w:val="-2"/>
                        <w:sz w:val="23"/>
                        <w:szCs w:val="23"/>
                      </w:rPr>
                      <w:delText>3</w:delText>
                    </w:r>
                  </w:del>
                </w:p>
              </w:tc>
              <w:tc>
                <w:tcPr>
                  <w:tcW w:w="1805" w:type="dxa"/>
                </w:tcPr>
                <w:p w:rsidRPr="00F9615C" w:rsidR="003B7DB6" w:rsidP="00F9615C" w:rsidRDefault="003B7DB6" w14:paraId="46CBA43F" w14:textId="05FA7F8D">
                  <w:pPr>
                    <w:spacing w:before="120" w:after="120"/>
                    <w:jc w:val="center"/>
                    <w:rPr>
                      <w:rFonts w:ascii="Work Sans" w:hAnsi="Work Sans" w:cs="Arial"/>
                      <w:color w:val="000000" w:themeColor="text1"/>
                      <w:sz w:val="23"/>
                      <w:szCs w:val="23"/>
                    </w:rPr>
                  </w:pPr>
                  <w:commentRangeStart w:id="87"/>
                  <w:commentRangeStart w:id="88"/>
                  <w:commentRangeStart w:id="610344304"/>
                  <w:r w:rsidRPr="00F9615C">
                    <w:rPr>
                      <w:rFonts w:ascii="Work Sans" w:hAnsi="Work Sans"/>
                      <w:color w:val="000000" w:themeColor="text1"/>
                      <w:sz w:val="23"/>
                      <w:szCs w:val="23"/>
                    </w:rPr>
                    <w:t>Servicios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públicos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 xml:space="preserve">y </w:t>
                  </w:r>
                  <w:r w:rsidRPr="00F9615C">
                    <w:rPr>
                      <w:rFonts w:ascii="Work Sans" w:hAnsi="Work Sans"/>
                      <w:color w:val="000000" w:themeColor="text1"/>
                      <w:spacing w:val="-2"/>
                      <w:sz w:val="23"/>
                      <w:szCs w:val="23"/>
                    </w:rPr>
                    <w:t>servicios relacionados</w:t>
                  </w:r>
                </w:p>
              </w:tc>
              <w:tc>
                <w:tcPr>
                  <w:tcW w:w="1805" w:type="dxa"/>
                </w:tcPr>
                <w:p w:rsidRPr="00F9615C" w:rsidR="003B7DB6" w:rsidP="00F9615C" w:rsidRDefault="003B7DB6" w14:paraId="0D68D9DC" w14:textId="75FC06AE">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 xml:space="preserve">Servicios de </w:t>
                  </w:r>
                  <w:r w:rsidRPr="00F9615C">
                    <w:rPr>
                      <w:rFonts w:ascii="Work Sans" w:hAnsi="Work Sans"/>
                      <w:color w:val="000000" w:themeColor="text1"/>
                      <w:spacing w:val="-2"/>
                      <w:sz w:val="23"/>
                      <w:szCs w:val="23"/>
                    </w:rPr>
                    <w:t>telecomunicaciones</w:t>
                  </w:r>
                </w:p>
              </w:tc>
              <w:tc>
                <w:tcPr>
                  <w:tcW w:w="1806" w:type="dxa"/>
                </w:tcPr>
                <w:p w:rsidRPr="00F9615C" w:rsidR="003B7DB6" w:rsidP="00F9615C" w:rsidRDefault="003B7DB6" w14:paraId="0A7A7FA7" w14:textId="609945D5">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Servicios</w:t>
                  </w:r>
                  <w:r w:rsidRPr="00F9615C">
                    <w:rPr>
                      <w:rFonts w:ascii="Work Sans" w:hAnsi="Work Sans"/>
                      <w:color w:val="000000" w:themeColor="text1"/>
                      <w:spacing w:val="-14"/>
                      <w:sz w:val="23"/>
                      <w:szCs w:val="23"/>
                    </w:rPr>
                    <w:t xml:space="preserve"> </w:t>
                  </w:r>
                  <w:r w:rsidRPr="00F9615C">
                    <w:rPr>
                      <w:rFonts w:ascii="Work Sans" w:hAnsi="Work Sans"/>
                      <w:color w:val="000000" w:themeColor="text1"/>
                      <w:sz w:val="23"/>
                      <w:szCs w:val="23"/>
                    </w:rPr>
                    <w:t xml:space="preserve">de acceso a </w:t>
                  </w:r>
                  <w:r w:rsidRPr="00F9615C">
                    <w:rPr>
                      <w:rFonts w:ascii="Work Sans" w:hAnsi="Work Sans"/>
                      <w:color w:val="000000" w:themeColor="text1"/>
                      <w:spacing w:val="-2"/>
                      <w:sz w:val="23"/>
                      <w:szCs w:val="23"/>
                    </w:rPr>
                    <w:t>Internet</w:t>
                  </w:r>
                  <w:commentRangeEnd w:id="87"/>
                  <w:r w:rsidRPr="00F9615C" w:rsidR="0082748E">
                    <w:rPr>
                      <w:rStyle w:val="Refdecomentario"/>
                      <w:rFonts w:ascii="Work Sans" w:hAnsi="Work Sans" w:cs="Arial"/>
                      <w:color w:val="000000" w:themeColor="text1"/>
                      <w:sz w:val="23"/>
                      <w:szCs w:val="23"/>
                    </w:rPr>
                    <w:commentReference w:id="87"/>
                  </w:r>
                  <w:commentRangeEnd w:id="88"/>
                  <w:r>
                    <w:rPr>
                      <w:rStyle w:val="CommentReference"/>
                    </w:rPr>
                    <w:commentReference w:id="88"/>
                  </w:r>
                  <w:commentRangeEnd w:id="610344304"/>
                  <w:r>
                    <w:rPr>
                      <w:rStyle w:val="CommentReference"/>
                    </w:rPr>
                    <w:commentReference w:id="610344304"/>
                  </w:r>
                </w:p>
              </w:tc>
            </w:tr>
            <w:tr w:rsidRPr="00F9615C" w:rsidR="00F872E9" w:rsidTr="31043ED4" w14:paraId="44D7C471" w14:textId="77777777">
              <w:tc>
                <w:tcPr>
                  <w:tcW w:w="1805" w:type="dxa"/>
                </w:tcPr>
                <w:p w:rsidRPr="00F9615C" w:rsidR="00F872E9" w:rsidP="00F9615C" w:rsidRDefault="00AB2E0C" w14:paraId="7C28880D" w14:textId="1A89568D">
                  <w:pPr>
                    <w:spacing w:before="120" w:after="120"/>
                    <w:jc w:val="center"/>
                    <w:rPr>
                      <w:rFonts w:ascii="Work Sans" w:hAnsi="Work Sans" w:cs="Arial"/>
                      <w:color w:val="000000" w:themeColor="text1"/>
                      <w:sz w:val="23"/>
                      <w:szCs w:val="23"/>
                    </w:rPr>
                  </w:pPr>
                  <w:r w:rsidRPr="00F9615C">
                    <w:rPr>
                      <w:rFonts w:ascii="Work Sans" w:hAnsi="Work Sans"/>
                      <w:color w:val="000000" w:themeColor="text1"/>
                      <w:spacing w:val="-2"/>
                      <w:sz w:val="23"/>
                      <w:szCs w:val="23"/>
                    </w:rPr>
                    <w:t>8111210</w:t>
                  </w:r>
                  <w:ins w:author="MARIA CAMILA BARRAGAN RODRIGUEZ" w:date="2026-03-03T16:30:00Z" w16du:dateUtc="2026-03-03T21:30:00Z" w:id="89">
                    <w:r w:rsidR="0082748E">
                      <w:rPr>
                        <w:rFonts w:ascii="Work Sans" w:hAnsi="Work Sans"/>
                        <w:color w:val="000000" w:themeColor="text1"/>
                        <w:spacing w:val="-2"/>
                        <w:sz w:val="23"/>
                        <w:szCs w:val="23"/>
                      </w:rPr>
                      <w:t>0</w:t>
                    </w:r>
                  </w:ins>
                  <w:del w:author="MARIA CAMILA BARRAGAN RODRIGUEZ" w:date="2026-03-03T16:30:00Z" w16du:dateUtc="2026-03-03T21:30:00Z" w:id="90">
                    <w:r w:rsidRPr="00F9615C" w:rsidDel="0082748E">
                      <w:rPr>
                        <w:rFonts w:ascii="Work Sans" w:hAnsi="Work Sans"/>
                        <w:color w:val="000000" w:themeColor="text1"/>
                        <w:spacing w:val="-2"/>
                        <w:sz w:val="23"/>
                        <w:szCs w:val="23"/>
                      </w:rPr>
                      <w:delText>1</w:delText>
                    </w:r>
                  </w:del>
                </w:p>
              </w:tc>
              <w:tc>
                <w:tcPr>
                  <w:tcW w:w="1805" w:type="dxa"/>
                </w:tcPr>
                <w:p w:rsidRPr="00F9615C" w:rsidR="00F872E9" w:rsidP="00F9615C" w:rsidRDefault="0075148A" w14:paraId="39F84B91" w14:textId="632D4F05">
                  <w:pPr>
                    <w:spacing w:before="120" w:after="120"/>
                    <w:jc w:val="center"/>
                    <w:rPr>
                      <w:rFonts w:ascii="Work Sans" w:hAnsi="Work Sans" w:cs="Arial"/>
                      <w:color w:val="000000" w:themeColor="text1"/>
                      <w:sz w:val="23"/>
                      <w:szCs w:val="23"/>
                    </w:rPr>
                  </w:pPr>
                  <w:r w:rsidRPr="00F9615C">
                    <w:rPr>
                      <w:rFonts w:ascii="Work Sans" w:hAnsi="Work Sans"/>
                      <w:color w:val="000000" w:themeColor="text1"/>
                      <w:sz w:val="23"/>
                      <w:szCs w:val="23"/>
                    </w:rPr>
                    <w:t>Servicios Basados en Ingenier</w:t>
                  </w:r>
                  <w:r w:rsidRPr="00F9615C" w:rsidR="00720471">
                    <w:rPr>
                      <w:rFonts w:ascii="Work Sans" w:hAnsi="Work Sans"/>
                      <w:color w:val="000000" w:themeColor="text1"/>
                      <w:sz w:val="23"/>
                      <w:szCs w:val="23"/>
                    </w:rPr>
                    <w:t>ía, Investigación y Tecnología</w:t>
                  </w:r>
                </w:p>
              </w:tc>
              <w:tc>
                <w:tcPr>
                  <w:tcW w:w="1805" w:type="dxa"/>
                </w:tcPr>
                <w:p w:rsidRPr="00F9615C" w:rsidR="00F872E9" w:rsidP="00F9615C" w:rsidRDefault="00D63949" w14:paraId="0D26A0E0" w14:textId="3B0FD7F5">
                  <w:pPr>
                    <w:spacing w:before="120" w:after="120"/>
                    <w:jc w:val="center"/>
                    <w:rPr>
                      <w:rFonts w:ascii="Work Sans" w:hAnsi="Work Sans" w:cs="Arial"/>
                      <w:color w:val="000000" w:themeColor="text1"/>
                      <w:sz w:val="23"/>
                      <w:szCs w:val="23"/>
                    </w:rPr>
                  </w:pPr>
                  <w:r w:rsidRPr="00F9615C">
                    <w:rPr>
                      <w:rFonts w:ascii="Work Sans" w:hAnsi="Work Sans" w:cs="Arial"/>
                      <w:color w:val="000000" w:themeColor="text1"/>
                      <w:sz w:val="23"/>
                      <w:szCs w:val="23"/>
                    </w:rPr>
                    <w:t xml:space="preserve">Servicios </w:t>
                  </w:r>
                  <w:r w:rsidRPr="00F9615C" w:rsidR="00C03A9B">
                    <w:rPr>
                      <w:rFonts w:ascii="Work Sans" w:hAnsi="Work Sans" w:cs="Arial"/>
                      <w:color w:val="000000" w:themeColor="text1"/>
                      <w:sz w:val="23"/>
                      <w:szCs w:val="23"/>
                    </w:rPr>
                    <w:t>Informáticos</w:t>
                  </w:r>
                </w:p>
                <w:p w:rsidRPr="00F9615C" w:rsidR="00D63949" w:rsidP="00F9615C" w:rsidRDefault="00D63949" w14:paraId="0577C26F" w14:textId="77777777">
                  <w:pPr>
                    <w:jc w:val="center"/>
                    <w:rPr>
                      <w:rFonts w:ascii="Work Sans" w:hAnsi="Work Sans" w:cs="Arial"/>
                      <w:color w:val="000000" w:themeColor="text1"/>
                      <w:sz w:val="23"/>
                      <w:szCs w:val="23"/>
                    </w:rPr>
                  </w:pPr>
                </w:p>
              </w:tc>
              <w:tc>
                <w:tcPr>
                  <w:tcW w:w="1806" w:type="dxa"/>
                </w:tcPr>
                <w:p w:rsidRPr="00F9615C" w:rsidR="00F872E9" w:rsidP="00F9615C" w:rsidRDefault="00983B1C" w14:paraId="480F5F0F" w14:textId="45367A32">
                  <w:pPr>
                    <w:spacing w:before="120" w:after="120"/>
                    <w:jc w:val="center"/>
                    <w:rPr>
                      <w:rFonts w:ascii="Work Sans" w:hAnsi="Work Sans" w:cs="Arial"/>
                      <w:color w:val="000000" w:themeColor="text1"/>
                      <w:sz w:val="23"/>
                      <w:szCs w:val="23"/>
                    </w:rPr>
                  </w:pPr>
                  <w:r w:rsidRPr="00F9615C">
                    <w:rPr>
                      <w:rFonts w:ascii="Work Sans" w:hAnsi="Work Sans" w:cs="Arial"/>
                      <w:color w:val="000000" w:themeColor="text1"/>
                      <w:sz w:val="23"/>
                      <w:szCs w:val="23"/>
                    </w:rPr>
                    <w:t>Servicios de inte</w:t>
                  </w:r>
                  <w:r w:rsidRPr="00F9615C" w:rsidR="00E14EFB">
                    <w:rPr>
                      <w:rFonts w:ascii="Work Sans" w:hAnsi="Work Sans" w:cs="Arial"/>
                      <w:color w:val="000000" w:themeColor="text1"/>
                      <w:sz w:val="23"/>
                      <w:szCs w:val="23"/>
                    </w:rPr>
                    <w:t>rnet</w:t>
                  </w:r>
                </w:p>
                <w:p w:rsidRPr="00F9615C" w:rsidR="00983B1C" w:rsidP="00F9615C" w:rsidRDefault="00983B1C" w14:paraId="7E6CD2CC" w14:textId="77777777">
                  <w:pPr>
                    <w:jc w:val="center"/>
                    <w:rPr>
                      <w:rFonts w:ascii="Work Sans" w:hAnsi="Work Sans" w:cs="Arial"/>
                      <w:color w:val="000000" w:themeColor="text1"/>
                      <w:sz w:val="23"/>
                      <w:szCs w:val="23"/>
                    </w:rPr>
                  </w:pPr>
                </w:p>
                <w:p w:rsidRPr="00F9615C" w:rsidR="00983B1C" w:rsidP="00F9615C" w:rsidRDefault="00983B1C" w14:paraId="5E6ADE1C" w14:textId="77777777">
                  <w:pPr>
                    <w:jc w:val="center"/>
                    <w:rPr>
                      <w:rFonts w:ascii="Work Sans" w:hAnsi="Work Sans" w:cs="Arial"/>
                      <w:color w:val="000000" w:themeColor="text1"/>
                      <w:sz w:val="23"/>
                      <w:szCs w:val="23"/>
                    </w:rPr>
                  </w:pPr>
                </w:p>
              </w:tc>
            </w:tr>
          </w:tbl>
          <w:p w:rsidRPr="00F9615C" w:rsidR="00F9050A" w:rsidP="00F9615C" w:rsidRDefault="00F9050A" w14:paraId="51036B9F" w14:textId="77777777">
            <w:pPr>
              <w:spacing w:before="120" w:after="120"/>
              <w:jc w:val="both"/>
              <w:rPr>
                <w:rFonts w:ascii="Work Sans" w:hAnsi="Work Sans" w:cs="Arial"/>
                <w:color w:val="000000"/>
                <w:sz w:val="23"/>
                <w:szCs w:val="23"/>
              </w:rPr>
            </w:pPr>
          </w:p>
        </w:tc>
      </w:tr>
      <w:tr w:rsidRPr="00F9615C" w:rsidR="00F9050A" w:rsidTr="512000EA" w14:paraId="4FC36EB7" w14:textId="77777777">
        <w:trPr>
          <w:trHeight w:val="300"/>
          <w:trPrChange w:author="MAYRA ALEJANDRA ZAMBRANO MIRANDA" w:date="2026-03-03T16:50:00Z" w:id="91">
            <w:trPr>
              <w:gridAfter w:val="0"/>
              <w:trHeight w:val="300"/>
            </w:trPr>
          </w:trPrChange>
        </w:trPr>
        <w:tc>
          <w:tcPr>
            <w:tcW w:w="975" w:type="dxa"/>
            <w:tcMar/>
            <w:vAlign w:val="center"/>
            <w:tcPrChange w:author="MAYRA ALEJANDRA ZAMBRANO MIRANDA" w:date="2026-03-03T16:50:00Z" w:id="92">
              <w:tcPr>
                <w:tcW w:w="975" w:type="dxa"/>
                <w:vAlign w:val="center"/>
              </w:tcPr>
            </w:tcPrChange>
          </w:tcPr>
          <w:p w:rsidRPr="00F9615C" w:rsidR="00F9050A" w:rsidP="00F9615C" w:rsidRDefault="00F9050A" w14:paraId="229B4FBB" w14:textId="77777777">
            <w:pPr>
              <w:numPr>
                <w:ilvl w:val="2"/>
                <w:numId w:val="20"/>
              </w:numPr>
              <w:autoSpaceDE/>
              <w:autoSpaceDN/>
              <w:ind w:left="0" w:right="-74" w:hanging="33"/>
              <w:rPr>
                <w:rFonts w:ascii="Work Sans" w:hAnsi="Work Sans" w:cs="Arial"/>
                <w:b/>
                <w:sz w:val="23"/>
                <w:szCs w:val="23"/>
              </w:rPr>
            </w:pPr>
            <w:r w:rsidRPr="00F9615C">
              <w:rPr>
                <w:rFonts w:ascii="Work Sans" w:hAnsi="Work Sans" w:cs="Arial"/>
                <w:b/>
                <w:sz w:val="23"/>
                <w:szCs w:val="23"/>
              </w:rPr>
              <w:t xml:space="preserve">Plazo de ejecución del </w:t>
            </w:r>
            <w:r w:rsidRPr="00F9615C">
              <w:rPr>
                <w:rFonts w:ascii="Work Sans" w:hAnsi="Work Sans" w:cs="Arial"/>
                <w:b/>
                <w:sz w:val="23"/>
                <w:szCs w:val="23"/>
              </w:rPr>
              <w:t>contrato:</w:t>
            </w:r>
          </w:p>
        </w:tc>
        <w:tc>
          <w:tcPr>
            <w:tcW w:w="7335" w:type="dxa"/>
            <w:gridSpan w:val="3"/>
            <w:tcBorders>
              <w:top w:val="single" w:color="auto" w:sz="4" w:space="0"/>
              <w:left w:val="single" w:color="auto" w:sz="6" w:space="0"/>
              <w:bottom w:val="single" w:color="auto" w:sz="4" w:space="0"/>
              <w:right w:val="single" w:color="auto" w:sz="6" w:space="0"/>
            </w:tcBorders>
            <w:tcMar/>
            <w:tcPrChange w:author="MAYRA ALEJANDRA ZAMBRANO MIRANDA" w:date="2026-03-03T16:50:00Z" w:id="93">
              <w:tcPr>
                <w:tcW w:w="7335" w:type="dxa"/>
                <w:gridSpan w:val="4"/>
                <w:tcBorders>
                  <w:top w:val="single" w:color="auto" w:sz="4" w:space="0"/>
                  <w:left w:val="single" w:color="auto" w:sz="6" w:space="0"/>
                  <w:bottom w:val="single" w:color="auto" w:sz="4" w:space="0"/>
                  <w:right w:val="single" w:color="auto" w:sz="6" w:space="0"/>
                </w:tcBorders>
              </w:tcPr>
            </w:tcPrChange>
          </w:tcPr>
          <w:p w:rsidRPr="00F9615C" w:rsidR="00F9050A" w:rsidP="00F9615C" w:rsidRDefault="2496E2FF" w14:paraId="3B4E8EA7" w14:textId="2DC835A2">
            <w:pPr>
              <w:spacing w:before="120" w:after="120"/>
              <w:jc w:val="both"/>
              <w:rPr>
                <w:rFonts w:ascii="Work Sans" w:hAnsi="Work Sans" w:cs="Arial"/>
                <w:color w:val="000000"/>
                <w:sz w:val="23"/>
                <w:szCs w:val="23"/>
              </w:rPr>
            </w:pPr>
            <w:bookmarkStart w:name="_Hlk202308009" w:id="94"/>
            <w:r w:rsidRPr="31043ED4">
              <w:rPr>
                <w:rFonts w:ascii="Work Sans" w:hAnsi="Work Sans" w:cs="Arial"/>
                <w:color w:val="000000" w:themeColor="text1"/>
                <w:sz w:val="23"/>
                <w:szCs w:val="23"/>
              </w:rPr>
              <w:t xml:space="preserve">El plazo de ejecución será determinado con una periodicidad de </w:t>
            </w:r>
            <w:r w:rsidRPr="31043ED4" w:rsidR="26C624E8">
              <w:rPr>
                <w:rFonts w:ascii="Work Sans" w:hAnsi="Work Sans" w:cs="Arial"/>
                <w:color w:val="000000" w:themeColor="text1"/>
                <w:sz w:val="23"/>
                <w:szCs w:val="23"/>
              </w:rPr>
              <w:t>nueve</w:t>
            </w:r>
            <w:r w:rsidRPr="31043ED4">
              <w:rPr>
                <w:rFonts w:ascii="Work Sans" w:hAnsi="Work Sans" w:cs="Arial"/>
                <w:color w:val="000000" w:themeColor="text1"/>
                <w:sz w:val="23"/>
                <w:szCs w:val="23"/>
              </w:rPr>
              <w:t xml:space="preserve"> (</w:t>
            </w:r>
            <w:r w:rsidRPr="31043ED4" w:rsidR="26C624E8">
              <w:rPr>
                <w:rFonts w:ascii="Work Sans" w:hAnsi="Work Sans" w:cs="Arial"/>
                <w:color w:val="000000" w:themeColor="text1"/>
                <w:sz w:val="23"/>
                <w:szCs w:val="23"/>
              </w:rPr>
              <w:t>9</w:t>
            </w:r>
            <w:r w:rsidRPr="31043ED4">
              <w:rPr>
                <w:rFonts w:ascii="Work Sans" w:hAnsi="Work Sans" w:cs="Arial"/>
                <w:color w:val="000000" w:themeColor="text1"/>
                <w:sz w:val="23"/>
                <w:szCs w:val="23"/>
              </w:rPr>
              <w:t>) meses</w:t>
            </w:r>
            <w:r w:rsidRPr="31043ED4" w:rsidR="7474677C">
              <w:rPr>
                <w:rFonts w:ascii="Work Sans" w:hAnsi="Work Sans" w:cs="Arial"/>
                <w:color w:val="000000" w:themeColor="text1"/>
                <w:sz w:val="23"/>
                <w:szCs w:val="23"/>
              </w:rPr>
              <w:t xml:space="preserve"> o hasta el 31 de diciembre</w:t>
            </w:r>
            <w:r w:rsidRPr="31043ED4" w:rsidR="28D6F03F">
              <w:rPr>
                <w:rFonts w:ascii="Work Sans" w:hAnsi="Work Sans" w:cs="Arial"/>
                <w:color w:val="000000" w:themeColor="text1"/>
                <w:sz w:val="23"/>
                <w:szCs w:val="23"/>
              </w:rPr>
              <w:t xml:space="preserve"> 2026</w:t>
            </w:r>
            <w:r w:rsidRPr="31043ED4" w:rsidR="3857562C">
              <w:rPr>
                <w:rFonts w:ascii="Work Sans" w:hAnsi="Work Sans" w:cs="Arial"/>
                <w:color w:val="000000" w:themeColor="text1"/>
                <w:sz w:val="23"/>
                <w:szCs w:val="23"/>
              </w:rPr>
              <w:t>,</w:t>
            </w:r>
            <w:r w:rsidRPr="31043ED4" w:rsidR="28D6F03F">
              <w:rPr>
                <w:rFonts w:ascii="Work Sans" w:hAnsi="Work Sans" w:cs="Arial"/>
                <w:color w:val="000000" w:themeColor="text1"/>
                <w:sz w:val="23"/>
                <w:szCs w:val="23"/>
              </w:rPr>
              <w:t xml:space="preserve"> lo que primero ocurra,</w:t>
            </w:r>
            <w:r w:rsidRPr="31043ED4">
              <w:rPr>
                <w:rFonts w:ascii="Work Sans" w:hAnsi="Work Sans" w:cs="Arial"/>
                <w:color w:val="000000" w:themeColor="text1"/>
                <w:sz w:val="23"/>
                <w:szCs w:val="23"/>
              </w:rPr>
              <w:t xml:space="preserve"> contados a partir del cumplimiento de los requisitos perfeccionamiento y ejecución.</w:t>
            </w:r>
            <w:bookmarkEnd w:id="94"/>
            <w:commentRangeStart w:id="95"/>
            <w:commentRangeStart w:id="96"/>
            <w:commentRangeEnd w:id="95"/>
            <w:r w:rsidRPr="00F9615C" w:rsidR="00AA6628">
              <w:rPr>
                <w:rStyle w:val="Refdecomentario"/>
                <w:rFonts w:ascii="Work Sans" w:hAnsi="Work Sans" w:cs="Arial"/>
                <w:color w:val="000000"/>
                <w:sz w:val="23"/>
                <w:szCs w:val="23"/>
              </w:rPr>
              <w:commentReference w:id="95"/>
            </w:r>
            <w:commentRangeEnd w:id="96"/>
            <w:r>
              <w:rPr>
                <w:rStyle w:val="CommentReference"/>
              </w:rPr>
              <w:commentReference w:id="96"/>
            </w:r>
          </w:p>
        </w:tc>
      </w:tr>
      <w:tr w:rsidRPr="00F9615C" w:rsidR="00F9050A" w:rsidTr="512000EA" w14:paraId="07B9870E" w14:textId="77777777">
        <w:trPr>
          <w:trHeight w:val="300"/>
          <w:trPrChange w:author="MAYRA ALEJANDRA ZAMBRANO MIRANDA" w:date="2026-03-03T16:50:00Z" w:id="97">
            <w:trPr>
              <w:gridAfter w:val="0"/>
              <w:trHeight w:val="300"/>
            </w:trPr>
          </w:trPrChange>
        </w:trPr>
        <w:tc>
          <w:tcPr>
            <w:tcW w:w="975" w:type="dxa"/>
            <w:tcMar/>
            <w:vAlign w:val="center"/>
            <w:tcPrChange w:author="MAYRA ALEJANDRA ZAMBRANO MIRANDA" w:date="2026-03-03T16:50:00Z" w:id="98">
              <w:tcPr>
                <w:tcW w:w="975" w:type="dxa"/>
                <w:vAlign w:val="center"/>
              </w:tcPr>
            </w:tcPrChange>
          </w:tcPr>
          <w:p w:rsidRPr="00F9615C" w:rsidR="00F9050A" w:rsidP="00F9615C" w:rsidRDefault="00F9050A" w14:paraId="177B385A" w14:textId="77777777">
            <w:pPr>
              <w:numPr>
                <w:ilvl w:val="2"/>
                <w:numId w:val="20"/>
              </w:numPr>
              <w:autoSpaceDE/>
              <w:autoSpaceDN/>
              <w:ind w:left="0" w:right="-74" w:hanging="33"/>
              <w:rPr>
                <w:rFonts w:ascii="Work Sans" w:hAnsi="Work Sans" w:cs="Arial"/>
                <w:b/>
                <w:sz w:val="23"/>
                <w:szCs w:val="23"/>
              </w:rPr>
            </w:pPr>
            <w:r w:rsidRPr="00F9615C">
              <w:rPr>
                <w:rFonts w:ascii="Work Sans" w:hAnsi="Work Sans" w:cs="Arial"/>
                <w:b/>
                <w:bCs/>
                <w:sz w:val="23"/>
                <w:szCs w:val="23"/>
              </w:rPr>
              <w:t>Lugar de ejecución del contrato:</w:t>
            </w:r>
          </w:p>
        </w:tc>
        <w:tc>
          <w:tcPr>
            <w:tcW w:w="7335" w:type="dxa"/>
            <w:gridSpan w:val="3"/>
            <w:tcBorders>
              <w:top w:val="single" w:color="auto" w:sz="4" w:space="0"/>
              <w:left w:val="single" w:color="auto" w:sz="6" w:space="0"/>
              <w:bottom w:val="single" w:color="auto" w:sz="4" w:space="0"/>
              <w:right w:val="single" w:color="auto" w:sz="6" w:space="0"/>
            </w:tcBorders>
            <w:tcMar/>
            <w:tcPrChange w:author="MAYRA ALEJANDRA ZAMBRANO MIRANDA" w:date="2026-03-03T16:50:00Z" w:id="99">
              <w:tcPr>
                <w:tcW w:w="7335" w:type="dxa"/>
                <w:gridSpan w:val="4"/>
                <w:tcBorders>
                  <w:top w:val="single" w:color="auto" w:sz="4" w:space="0"/>
                  <w:left w:val="single" w:color="auto" w:sz="6" w:space="0"/>
                  <w:bottom w:val="single" w:color="auto" w:sz="4" w:space="0"/>
                  <w:right w:val="single" w:color="auto" w:sz="6" w:space="0"/>
                </w:tcBorders>
              </w:tcPr>
            </w:tcPrChange>
          </w:tcPr>
          <w:p w:rsidR="00F9050A" w:rsidP="00F9615C" w:rsidRDefault="004A6989" w14:paraId="124E3E0B" w14:textId="74BE5819">
            <w:pPr>
              <w:pStyle w:val="TableParagraph"/>
              <w:spacing w:before="121"/>
              <w:ind w:left="69" w:right="47"/>
              <w:jc w:val="both"/>
              <w:rPr>
                <w:ins w:author="MARIA CAMILA BARRAGAN RODRIGUEZ" w:date="2026-03-03T16:31:00Z" w16du:dateUtc="2026-03-03T21:31:00Z" w:id="100"/>
                <w:rFonts w:ascii="Work Sans" w:hAnsi="Work Sans" w:eastAsia="Work Sans" w:cs="Work Sans"/>
                <w:sz w:val="23"/>
                <w:szCs w:val="23"/>
              </w:rPr>
            </w:pPr>
            <w:r w:rsidRPr="00F9615C">
              <w:rPr>
                <w:rFonts w:ascii="Work Sans" w:hAnsi="Work Sans" w:eastAsia="Work Sans" w:cs="Work Sans"/>
                <w:sz w:val="23"/>
                <w:szCs w:val="23"/>
              </w:rPr>
              <w:t>El lugar de ejecución del contrato será en la ciudad de Bogotá</w:t>
            </w:r>
            <w:r w:rsidRPr="00F9615C" w:rsidR="00240928">
              <w:rPr>
                <w:rFonts w:ascii="Work Sans" w:hAnsi="Work Sans" w:eastAsia="Work Sans" w:cs="Work Sans"/>
                <w:sz w:val="23"/>
                <w:szCs w:val="23"/>
              </w:rPr>
              <w:t xml:space="preserve"> D.C.,</w:t>
            </w:r>
            <w:r w:rsidRPr="00F9615C">
              <w:rPr>
                <w:rFonts w:ascii="Work Sans" w:hAnsi="Work Sans" w:eastAsia="Work Sans" w:cs="Work Sans"/>
                <w:sz w:val="23"/>
                <w:szCs w:val="23"/>
              </w:rPr>
              <w:t xml:space="preserve"> en la sede</w:t>
            </w:r>
            <w:r w:rsidRPr="00F9615C" w:rsidR="00F07834">
              <w:rPr>
                <w:rFonts w:ascii="Work Sans" w:hAnsi="Work Sans" w:eastAsia="Work Sans" w:cs="Work Sans"/>
                <w:sz w:val="23"/>
                <w:szCs w:val="23"/>
              </w:rPr>
              <w:t xml:space="preserve"> </w:t>
            </w:r>
            <w:commentRangeStart w:id="101"/>
            <w:commentRangeStart w:id="102"/>
            <w:commentRangeStart w:id="103"/>
            <w:commentRangeStart w:id="1715234146"/>
            <w:r w:rsidRPr="00F9615C" w:rsidR="00F9039A">
              <w:rPr>
                <w:rFonts w:ascii="Work Sans" w:hAnsi="Work Sans" w:eastAsia="Work Sans" w:cs="Work Sans"/>
                <w:sz w:val="23"/>
                <w:szCs w:val="23"/>
              </w:rPr>
              <w:t>p</w:t>
            </w:r>
            <w:r w:rsidRPr="00F9615C" w:rsidR="004E0D08">
              <w:rPr>
                <w:rFonts w:ascii="Work Sans" w:hAnsi="Work Sans" w:eastAsia="Work Sans" w:cs="Work Sans"/>
                <w:sz w:val="23"/>
                <w:szCs w:val="23"/>
              </w:rPr>
              <w:t>rincipal (</w:t>
            </w:r>
            <w:r w:rsidRPr="00F9615C" w:rsidR="00F07834">
              <w:rPr>
                <w:rFonts w:ascii="Work Sans" w:hAnsi="Work Sans" w:eastAsia="Work Sans" w:cs="Work Sans"/>
                <w:sz w:val="23"/>
                <w:szCs w:val="23"/>
              </w:rPr>
              <w:t>Calle 43 No. 57 - 31 – Centro Administrativo Nacional Bogotá D.C)</w:t>
            </w:r>
            <w:r w:rsidRPr="00F9615C" w:rsidR="004E0D08">
              <w:rPr>
                <w:rFonts w:ascii="Work Sans" w:hAnsi="Work Sans" w:eastAsia="Work Sans" w:cs="Work Sans"/>
                <w:sz w:val="23"/>
                <w:szCs w:val="23"/>
              </w:rPr>
              <w:t xml:space="preserve"> </w:t>
            </w:r>
            <w:commentRangeEnd w:id="101"/>
            <w:r w:rsidRPr="00F9615C" w:rsidR="00E8626D">
              <w:rPr>
                <w:rStyle w:val="Refdecomentario"/>
                <w:rFonts w:ascii="Work Sans" w:hAnsi="Work Sans" w:eastAsia="Work Sans" w:cs="Work Sans"/>
                <w:sz w:val="23"/>
                <w:szCs w:val="23"/>
              </w:rPr>
              <w:commentReference w:id="101"/>
            </w:r>
            <w:commentRangeEnd w:id="102"/>
            <w:r>
              <w:rPr>
                <w:rStyle w:val="CommentReference"/>
              </w:rPr>
              <w:commentReference w:id="102"/>
            </w:r>
            <w:commentRangeEnd w:id="103"/>
            <w:r>
              <w:rPr>
                <w:rStyle w:val="CommentReference"/>
              </w:rPr>
              <w:commentReference w:id="103"/>
            </w:r>
            <w:commentRangeEnd w:id="1715234146"/>
            <w:r>
              <w:rPr>
                <w:rStyle w:val="CommentReference"/>
              </w:rPr>
              <w:commentReference w:id="1715234146"/>
            </w:r>
            <w:r w:rsidRPr="00F9615C" w:rsidR="004E0D08">
              <w:rPr>
                <w:rFonts w:ascii="Work Sans" w:hAnsi="Work Sans" w:eastAsia="Work Sans" w:cs="Work Sans"/>
                <w:sz w:val="23"/>
                <w:szCs w:val="23"/>
              </w:rPr>
              <w:t>y</w:t>
            </w:r>
            <w:r w:rsidRPr="00F9615C" w:rsidR="00F9039A">
              <w:rPr>
                <w:rFonts w:ascii="Work Sans" w:hAnsi="Work Sans" w:eastAsia="Work Sans" w:cs="Work Sans"/>
                <w:sz w:val="23"/>
                <w:szCs w:val="23"/>
              </w:rPr>
              <w:t xml:space="preserve"> en la</w:t>
            </w:r>
            <w:r w:rsidRPr="00F9615C" w:rsidR="004E0D08">
              <w:rPr>
                <w:rFonts w:ascii="Work Sans" w:hAnsi="Work Sans" w:eastAsia="Work Sans" w:cs="Work Sans"/>
                <w:sz w:val="23"/>
                <w:szCs w:val="23"/>
              </w:rPr>
              <w:t xml:space="preserve"> </w:t>
            </w:r>
            <w:r w:rsidRPr="00F9615C" w:rsidR="001E5761">
              <w:rPr>
                <w:rFonts w:ascii="Work Sans" w:hAnsi="Work Sans" w:eastAsia="Work Sans" w:cs="Work Sans"/>
                <w:sz w:val="23"/>
                <w:szCs w:val="23"/>
              </w:rPr>
              <w:t>sede secundaria</w:t>
            </w:r>
            <w:r w:rsidRPr="00F9615C" w:rsidR="2FE4A34B">
              <w:rPr>
                <w:rFonts w:ascii="Work Sans" w:hAnsi="Work Sans" w:eastAsia="Work Sans" w:cs="Work Sans"/>
                <w:sz w:val="23"/>
                <w:szCs w:val="23"/>
              </w:rPr>
              <w:t xml:space="preserve"> conocida como archivo central</w:t>
            </w:r>
            <w:r w:rsidRPr="00F9615C" w:rsidR="00EF7839">
              <w:rPr>
                <w:rFonts w:ascii="Work Sans" w:hAnsi="Work Sans" w:eastAsia="Work Sans" w:cs="Work Sans"/>
                <w:sz w:val="23"/>
                <w:szCs w:val="23"/>
              </w:rPr>
              <w:t xml:space="preserve"> </w:t>
            </w:r>
            <w:r w:rsidRPr="00F9615C" w:rsidR="00F07834">
              <w:rPr>
                <w:rFonts w:ascii="Work Sans" w:hAnsi="Work Sans" w:eastAsia="Work Sans" w:cs="Work Sans"/>
                <w:sz w:val="23"/>
                <w:szCs w:val="23"/>
              </w:rPr>
              <w:t>(Carrera 50 No. 26 - 20 - Bogotá D.C</w:t>
            </w:r>
            <w:r w:rsidRPr="00F9615C" w:rsidR="001E5761">
              <w:rPr>
                <w:rFonts w:ascii="Work Sans" w:hAnsi="Work Sans" w:eastAsia="Work Sans" w:cs="Work Sans"/>
                <w:sz w:val="23"/>
                <w:szCs w:val="23"/>
              </w:rPr>
              <w:t>).</w:t>
            </w:r>
          </w:p>
          <w:p w:rsidRPr="00F9615C" w:rsidR="009D22F4" w:rsidP="00F9615C" w:rsidRDefault="009D22F4" w14:paraId="184EDF41" w14:textId="77777777">
            <w:pPr>
              <w:pStyle w:val="TableParagraph"/>
              <w:spacing w:before="121"/>
              <w:ind w:left="69" w:right="47"/>
              <w:jc w:val="both"/>
              <w:rPr>
                <w:rFonts w:ascii="Work Sans" w:hAnsi="Work Sans" w:eastAsia="Work Sans" w:cs="Work Sans"/>
                <w:sz w:val="23"/>
                <w:szCs w:val="23"/>
              </w:rPr>
            </w:pPr>
          </w:p>
          <w:p w:rsidRPr="00F9615C" w:rsidR="00F9039A" w:rsidP="00F9615C" w:rsidRDefault="00F9039A" w14:paraId="1EE78834" w14:textId="3FB620EE">
            <w:pPr>
              <w:pStyle w:val="TableParagraph"/>
              <w:spacing w:before="121"/>
              <w:ind w:left="69" w:right="47"/>
              <w:jc w:val="both"/>
              <w:rPr>
                <w:rFonts w:ascii="Work Sans" w:hAnsi="Work Sans" w:eastAsia="Work Sans" w:cs="Work Sans"/>
                <w:sz w:val="23"/>
                <w:szCs w:val="23"/>
              </w:rPr>
            </w:pPr>
            <w:r w:rsidRPr="009D22F4">
              <w:rPr>
                <w:rFonts w:ascii="Work Sans" w:hAnsi="Work Sans" w:eastAsia="Work Sans" w:cs="Work Sans"/>
                <w:b/>
                <w:bCs/>
                <w:sz w:val="23"/>
                <w:szCs w:val="23"/>
                <w:rPrChange w:author="MARIA CAMILA BARRAGAN RODRIGUEZ" w:date="2026-03-03T16:31:00Z" w16du:dateUtc="2026-03-03T21:31:00Z" w:id="104">
                  <w:rPr>
                    <w:rFonts w:ascii="Work Sans" w:hAnsi="Work Sans" w:eastAsia="Work Sans" w:cs="Work Sans"/>
                    <w:sz w:val="23"/>
                    <w:szCs w:val="23"/>
                  </w:rPr>
                </w:rPrChange>
              </w:rPr>
              <w:t>Nota:</w:t>
            </w:r>
            <w:r w:rsidRPr="00F9615C">
              <w:rPr>
                <w:rFonts w:ascii="Work Sans" w:hAnsi="Work Sans" w:eastAsia="Work Sans" w:cs="Work Sans"/>
                <w:sz w:val="23"/>
                <w:szCs w:val="23"/>
              </w:rPr>
              <w:t xml:space="preserve"> No obstante, si en el desarrollo del objeto contractual se presentará el cambio de sede del Ministerio de Minas y Energía de las mencionadas anteriormente, el proveedor garantizará el traslado de servicio integral de manera oportuna.</w:t>
            </w:r>
          </w:p>
          <w:p w:rsidRPr="00F9615C" w:rsidR="00F9039A" w:rsidP="00F9615C" w:rsidRDefault="00F9039A" w14:paraId="6D2D8E50" w14:textId="2D64BB6C">
            <w:pPr>
              <w:pStyle w:val="TableParagraph"/>
              <w:spacing w:before="121"/>
              <w:ind w:left="69" w:right="47"/>
              <w:jc w:val="both"/>
              <w:rPr>
                <w:rFonts w:ascii="Work Sans" w:hAnsi="Work Sans" w:eastAsia="Work Sans" w:cs="Work Sans"/>
                <w:sz w:val="23"/>
                <w:szCs w:val="23"/>
              </w:rPr>
            </w:pPr>
          </w:p>
        </w:tc>
      </w:tr>
      <w:tr w:rsidRPr="00F9615C" w:rsidR="00F9050A" w:rsidTr="512000EA" w14:paraId="6F4F2B06" w14:textId="77777777">
        <w:trPr>
          <w:trHeight w:val="300"/>
          <w:trPrChange w:author="MAYRA ALEJANDRA ZAMBRANO MIRANDA" w:date="2026-03-03T16:50:00Z" w:id="105">
            <w:trPr>
              <w:gridAfter w:val="0"/>
              <w:trHeight w:val="300"/>
            </w:trPr>
          </w:trPrChange>
        </w:trPr>
        <w:tc>
          <w:tcPr>
            <w:tcW w:w="975" w:type="dxa"/>
            <w:tcMar/>
            <w:vAlign w:val="center"/>
            <w:tcPrChange w:author="MAYRA ALEJANDRA ZAMBRANO MIRANDA" w:date="2026-03-03T16:50:00Z" w:id="106">
              <w:tcPr>
                <w:tcW w:w="975" w:type="dxa"/>
                <w:vAlign w:val="center"/>
              </w:tcPr>
            </w:tcPrChange>
          </w:tcPr>
          <w:p w:rsidRPr="00F9615C" w:rsidR="00F9050A" w:rsidP="00F9615C" w:rsidRDefault="00F9050A" w14:paraId="737EDE74" w14:textId="77777777">
            <w:pPr>
              <w:numPr>
                <w:ilvl w:val="2"/>
                <w:numId w:val="20"/>
              </w:numPr>
              <w:autoSpaceDE/>
              <w:autoSpaceDN/>
              <w:ind w:left="0" w:right="-74" w:hanging="33"/>
              <w:rPr>
                <w:rFonts w:ascii="Work Sans" w:hAnsi="Work Sans" w:cs="Arial"/>
                <w:b/>
                <w:sz w:val="23"/>
                <w:szCs w:val="23"/>
              </w:rPr>
            </w:pPr>
            <w:r w:rsidRPr="00F9615C">
              <w:rPr>
                <w:rFonts w:ascii="Work Sans" w:hAnsi="Work Sans" w:cs="Arial"/>
                <w:b/>
                <w:sz w:val="23"/>
                <w:szCs w:val="23"/>
              </w:rPr>
              <w:t xml:space="preserve">Documentos técnicos requeridos. (Permisos, autorizaciones, licencias cuando se requieran): </w:t>
            </w:r>
          </w:p>
        </w:tc>
        <w:tc>
          <w:tcPr>
            <w:tcW w:w="7335" w:type="dxa"/>
            <w:gridSpan w:val="3"/>
            <w:tcBorders>
              <w:top w:val="single" w:color="auto" w:sz="4" w:space="0"/>
              <w:left w:val="single" w:color="auto" w:sz="6" w:space="0"/>
              <w:bottom w:val="single" w:color="auto" w:sz="4" w:space="0"/>
              <w:right w:val="single" w:color="auto" w:sz="6" w:space="0"/>
            </w:tcBorders>
            <w:tcMar/>
            <w:tcPrChange w:author="MAYRA ALEJANDRA ZAMBRANO MIRANDA" w:date="2026-03-03T16:50:00Z" w:id="107">
              <w:tcPr>
                <w:tcW w:w="7335" w:type="dxa"/>
                <w:gridSpan w:val="4"/>
                <w:tcBorders>
                  <w:top w:val="single" w:color="auto" w:sz="4" w:space="0"/>
                  <w:left w:val="single" w:color="auto" w:sz="6" w:space="0"/>
                  <w:bottom w:val="single" w:color="auto" w:sz="4" w:space="0"/>
                  <w:right w:val="single" w:color="auto" w:sz="6" w:space="0"/>
                </w:tcBorders>
              </w:tcPr>
            </w:tcPrChange>
          </w:tcPr>
          <w:p w:rsidRPr="00F9615C" w:rsidR="00F9050A" w:rsidP="00F9615C" w:rsidRDefault="004E4AF0" w14:paraId="6528F516" w14:textId="36DB63E4">
            <w:pPr>
              <w:spacing w:before="120" w:after="120"/>
              <w:jc w:val="both"/>
              <w:rPr>
                <w:rFonts w:ascii="Work Sans" w:hAnsi="Work Sans" w:cs="Arial"/>
                <w:color w:val="000000"/>
                <w:sz w:val="23"/>
                <w:szCs w:val="23"/>
              </w:rPr>
            </w:pPr>
            <w:r w:rsidRPr="00F9615C">
              <w:rPr>
                <w:rFonts w:ascii="Work Sans" w:hAnsi="Work Sans" w:cs="Arial"/>
                <w:color w:val="000000"/>
                <w:sz w:val="23"/>
                <w:szCs w:val="23"/>
              </w:rPr>
              <w:t xml:space="preserve">Véase </w:t>
            </w:r>
            <w:r w:rsidRPr="00F9615C" w:rsidR="004F1A1B">
              <w:rPr>
                <w:rFonts w:ascii="Work Sans" w:hAnsi="Work Sans" w:cs="Arial"/>
                <w:color w:val="000000"/>
                <w:sz w:val="23"/>
                <w:szCs w:val="23"/>
              </w:rPr>
              <w:t xml:space="preserve">Anexo mencionado como </w:t>
            </w:r>
            <w:r w:rsidRPr="00F9615C">
              <w:rPr>
                <w:rFonts w:ascii="Work Sans" w:hAnsi="Work Sans" w:cs="Arial"/>
                <w:color w:val="000000"/>
                <w:sz w:val="23"/>
                <w:szCs w:val="23"/>
              </w:rPr>
              <w:t>“</w:t>
            </w:r>
            <w:r w:rsidRPr="00F9615C">
              <w:rPr>
                <w:rFonts w:ascii="Work Sans" w:hAnsi="Work Sans" w:cs="Arial"/>
                <w:b/>
                <w:bCs/>
                <w:i/>
                <w:iCs/>
                <w:color w:val="000000"/>
                <w:sz w:val="23"/>
                <w:szCs w:val="23"/>
              </w:rPr>
              <w:t>Ficha Técnica</w:t>
            </w:r>
            <w:r w:rsidRPr="00F9615C" w:rsidR="00ED0E79">
              <w:rPr>
                <w:rFonts w:ascii="Work Sans" w:hAnsi="Work Sans" w:cs="Arial"/>
                <w:b/>
                <w:bCs/>
                <w:i/>
                <w:iCs/>
                <w:color w:val="000000"/>
                <w:sz w:val="23"/>
                <w:szCs w:val="23"/>
              </w:rPr>
              <w:t xml:space="preserve"> Conectividad</w:t>
            </w:r>
            <w:r w:rsidRPr="00F9615C">
              <w:rPr>
                <w:rFonts w:ascii="Work Sans" w:hAnsi="Work Sans" w:cs="Arial"/>
                <w:color w:val="000000"/>
                <w:sz w:val="23"/>
                <w:szCs w:val="23"/>
              </w:rPr>
              <w:t>”.</w:t>
            </w:r>
          </w:p>
        </w:tc>
      </w:tr>
      <w:tr w:rsidRPr="00F9615C" w:rsidR="00D20E4B" w:rsidTr="512000EA" w14:paraId="38CF15C9" w14:textId="77777777">
        <w:trPr>
          <w:trHeight w:val="300"/>
          <w:trPrChange w:author="MAYRA ALEJANDRA ZAMBRANO MIRANDA" w:date="2026-03-03T16:50:00Z" w:id="108">
            <w:trPr>
              <w:gridAfter w:val="0"/>
              <w:trHeight w:val="300"/>
            </w:trPr>
          </w:trPrChange>
        </w:trPr>
        <w:tc>
          <w:tcPr>
            <w:tcW w:w="8310"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Change w:author="MAYRA ALEJANDRA ZAMBRANO MIRANDA" w:date="2026-03-03T16:50:00Z" w:id="109">
              <w:tcPr>
                <w:tcW w:w="8310" w:type="dxa"/>
                <w:gridSpan w:val="5"/>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tcPrChange>
          </w:tcPr>
          <w:p w:rsidRPr="00F9615C" w:rsidR="00D20E4B" w:rsidP="00F9615C" w:rsidRDefault="002220F0" w14:paraId="2DF8B1F0" w14:textId="4BF13186">
            <w:pPr>
              <w:spacing w:before="120" w:after="120"/>
              <w:jc w:val="center"/>
              <w:rPr>
                <w:rFonts w:ascii="Work Sans" w:hAnsi="Work Sans" w:cs="Arial"/>
                <w:color w:val="000000"/>
                <w:sz w:val="23"/>
                <w:szCs w:val="23"/>
              </w:rPr>
            </w:pPr>
            <w:r w:rsidRPr="00F9615C">
              <w:rPr>
                <w:rFonts w:ascii="Work Sans" w:hAnsi="Work Sans" w:cs="Arial"/>
                <w:b/>
                <w:sz w:val="23"/>
                <w:szCs w:val="23"/>
                <w:lang w:val="es-MX"/>
              </w:rPr>
              <w:t xml:space="preserve">3. </w:t>
            </w:r>
            <w:r w:rsidRPr="00F9615C" w:rsidR="00203806">
              <w:rPr>
                <w:rFonts w:ascii="Work Sans" w:hAnsi="Work Sans" w:cs="Arial"/>
                <w:b/>
                <w:sz w:val="23"/>
                <w:szCs w:val="23"/>
                <w:lang w:val="es-MX"/>
              </w:rPr>
              <w:t xml:space="preserve">Condiciones y Características Técnicas requeridas para el proceso de contratación </w:t>
            </w:r>
          </w:p>
        </w:tc>
      </w:tr>
      <w:tr w:rsidRPr="00F9615C" w:rsidR="00A1222B" w:rsidTr="512000EA" w14:paraId="0195CB67" w14:textId="77777777">
        <w:trPr>
          <w:trHeight w:val="311"/>
          <w:trPrChange w:author="MAYRA ALEJANDRA ZAMBRANO MIRANDA" w:date="2026-03-03T16:50:00Z" w:id="110">
            <w:trPr>
              <w:gridAfter w:val="0"/>
              <w:trHeight w:val="311"/>
            </w:trPr>
          </w:trPrChange>
        </w:trPr>
        <w:tc>
          <w:tcPr>
            <w:tcW w:w="8310" w:type="dxa"/>
            <w:gridSpan w:val="4"/>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11">
              <w:tcPr>
                <w:tcW w:w="8310" w:type="dxa"/>
                <w:gridSpan w:val="5"/>
                <w:tcBorders>
                  <w:top w:val="single" w:color="auto" w:sz="4" w:space="0"/>
                  <w:left w:val="single" w:color="auto" w:sz="4" w:space="0"/>
                  <w:bottom w:val="single" w:color="auto" w:sz="4" w:space="0"/>
                  <w:right w:val="single" w:color="auto" w:sz="6" w:space="0"/>
                </w:tcBorders>
                <w:vAlign w:val="center"/>
              </w:tcPr>
            </w:tcPrChange>
          </w:tcPr>
          <w:p w:rsidRPr="00F9615C" w:rsidR="00A1222B" w:rsidP="00F9615C" w:rsidRDefault="00A1222B" w14:paraId="7B839270" w14:textId="3C576338">
            <w:pPr>
              <w:jc w:val="both"/>
              <w:rPr>
                <w:rFonts w:ascii="Work Sans" w:hAnsi="Work Sans" w:cs="Arial"/>
                <w:sz w:val="23"/>
                <w:szCs w:val="23"/>
                <w:lang w:val="es-ES"/>
              </w:rPr>
            </w:pPr>
            <w:r w:rsidRPr="00F9615C">
              <w:rPr>
                <w:rFonts w:ascii="Work Sans" w:hAnsi="Work Sans" w:cs="Arial"/>
                <w:color w:val="000000"/>
                <w:sz w:val="23"/>
                <w:szCs w:val="23"/>
                <w:lang w:val="es-ES"/>
              </w:rPr>
              <w:t>Véase el detalle en “</w:t>
            </w:r>
            <w:r w:rsidRPr="00F9615C" w:rsidR="00ED0E79">
              <w:rPr>
                <w:rFonts w:ascii="Work Sans" w:hAnsi="Work Sans" w:cs="Arial"/>
                <w:b/>
                <w:bCs/>
                <w:i/>
                <w:iCs/>
                <w:color w:val="000000"/>
                <w:sz w:val="23"/>
                <w:szCs w:val="23"/>
              </w:rPr>
              <w:t>Ficha Técnica Conectividad”</w:t>
            </w:r>
            <w:r w:rsidRPr="00F9615C">
              <w:rPr>
                <w:rFonts w:ascii="Work Sans" w:hAnsi="Work Sans" w:cs="Arial"/>
                <w:color w:val="000000"/>
                <w:sz w:val="23"/>
                <w:szCs w:val="23"/>
                <w:lang w:val="es-ES"/>
              </w:rPr>
              <w:t>.</w:t>
            </w:r>
          </w:p>
        </w:tc>
      </w:tr>
      <w:tr w:rsidRPr="00F9615C" w:rsidR="00A1222B" w:rsidTr="512000EA" w14:paraId="7A5D6B3A" w14:textId="77777777">
        <w:trPr>
          <w:trHeight w:val="300"/>
          <w:trPrChange w:author="MAYRA ALEJANDRA ZAMBRANO MIRANDA" w:date="2026-03-03T16:50:00Z" w:id="112">
            <w:trPr>
              <w:gridAfter w:val="0"/>
              <w:trHeight w:val="300"/>
            </w:trPr>
          </w:trPrChange>
        </w:trPr>
        <w:tc>
          <w:tcPr>
            <w:tcW w:w="8310"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Change w:author="MAYRA ALEJANDRA ZAMBRANO MIRANDA" w:date="2026-03-03T16:50:00Z" w:id="113">
              <w:tcPr>
                <w:tcW w:w="8310" w:type="dxa"/>
                <w:gridSpan w:val="5"/>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tcPrChange>
          </w:tcPr>
          <w:p w:rsidRPr="00F9615C" w:rsidR="00A1222B" w:rsidP="00F9615C" w:rsidRDefault="00A1222B" w14:paraId="0E374BA3" w14:textId="7F05C9C0">
            <w:pPr>
              <w:spacing w:before="120" w:after="120"/>
              <w:jc w:val="center"/>
              <w:rPr>
                <w:rFonts w:ascii="Work Sans" w:hAnsi="Work Sans" w:cs="Arial"/>
                <w:color w:val="000000"/>
                <w:sz w:val="23"/>
                <w:szCs w:val="23"/>
              </w:rPr>
            </w:pPr>
            <w:r w:rsidRPr="00F9615C">
              <w:rPr>
                <w:rFonts w:ascii="Work Sans" w:hAnsi="Work Sans" w:cs="Arial"/>
                <w:b/>
                <w:color w:val="000000"/>
                <w:sz w:val="23"/>
                <w:szCs w:val="23"/>
                <w:lang w:val="es-MX"/>
              </w:rPr>
              <w:t>4. Equipo de trabajo y perfil que se requiere para el proceso de contratación (si aplica)</w:t>
            </w:r>
            <w:r w:rsidRPr="00F9615C">
              <w:rPr>
                <w:rFonts w:ascii="Work Sans" w:hAnsi="Work Sans" w:cs="Arial"/>
                <w:b/>
                <w:color w:val="000000"/>
                <w:sz w:val="23"/>
                <w:szCs w:val="23"/>
              </w:rPr>
              <w:t xml:space="preserve"> </w:t>
            </w:r>
          </w:p>
        </w:tc>
      </w:tr>
      <w:tr w:rsidRPr="00F9615C" w:rsidR="00A1222B" w:rsidTr="512000EA" w14:paraId="09350F03" w14:textId="77777777">
        <w:trPr>
          <w:trHeight w:val="300"/>
          <w:trPrChange w:author="MAYRA ALEJANDRA ZAMBRANO MIRANDA" w:date="2026-03-03T16:50:00Z" w:id="114">
            <w:trPr>
              <w:gridAfter w:val="0"/>
              <w:trHeight w:val="300"/>
            </w:trPr>
          </w:trPrChange>
        </w:trPr>
        <w:tc>
          <w:tcPr>
            <w:tcW w:w="8310" w:type="dxa"/>
            <w:gridSpan w:val="4"/>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15">
              <w:tcPr>
                <w:tcW w:w="8310" w:type="dxa"/>
                <w:gridSpan w:val="5"/>
                <w:tcBorders>
                  <w:top w:val="single" w:color="auto" w:sz="4" w:space="0"/>
                  <w:left w:val="single" w:color="auto" w:sz="4" w:space="0"/>
                  <w:bottom w:val="single" w:color="auto" w:sz="4" w:space="0"/>
                  <w:right w:val="single" w:color="auto" w:sz="6" w:space="0"/>
                </w:tcBorders>
                <w:vAlign w:val="center"/>
              </w:tcPr>
            </w:tcPrChange>
          </w:tcPr>
          <w:p w:rsidRPr="00F9615C" w:rsidR="00A1222B" w:rsidP="00F9615C" w:rsidRDefault="00FF2A3A" w14:paraId="6CE7870E" w14:textId="04F2521B">
            <w:pPr>
              <w:jc w:val="center"/>
              <w:rPr>
                <w:rFonts w:ascii="Work Sans" w:hAnsi="Work Sans" w:cs="Arial"/>
                <w:sz w:val="23"/>
                <w:szCs w:val="23"/>
                <w:lang w:val="es-ES"/>
              </w:rPr>
            </w:pPr>
            <w:r w:rsidRPr="00F9615C">
              <w:rPr>
                <w:rFonts w:ascii="Work Sans" w:hAnsi="Work Sans" w:cs="Arial"/>
                <w:color w:val="000000"/>
                <w:sz w:val="23"/>
                <w:szCs w:val="23"/>
                <w:lang w:val="es-ES"/>
              </w:rPr>
              <w:t>N/A</w:t>
            </w:r>
          </w:p>
        </w:tc>
      </w:tr>
      <w:tr w:rsidRPr="00F9615C" w:rsidR="00A1222B" w:rsidTr="512000EA" w14:paraId="18A52BEC" w14:textId="77777777">
        <w:trPr>
          <w:trHeight w:val="300"/>
          <w:trPrChange w:author="MAYRA ALEJANDRA ZAMBRANO MIRANDA" w:date="2026-03-03T16:50:00Z" w:id="116">
            <w:trPr>
              <w:gridAfter w:val="0"/>
              <w:trHeight w:val="300"/>
            </w:trPr>
          </w:trPrChange>
        </w:trPr>
        <w:tc>
          <w:tcPr>
            <w:tcW w:w="8310"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Change w:author="MAYRA ALEJANDRA ZAMBRANO MIRANDA" w:date="2026-03-03T16:50:00Z" w:id="117">
              <w:tcPr>
                <w:tcW w:w="8310" w:type="dxa"/>
                <w:gridSpan w:val="5"/>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tcPrChange>
          </w:tcPr>
          <w:p w:rsidRPr="00F9615C" w:rsidR="00A1222B" w:rsidP="00F9615C" w:rsidRDefault="00A1222B" w14:paraId="7C6A64AD" w14:textId="1C19D66B">
            <w:pPr>
              <w:spacing w:before="120" w:after="120"/>
              <w:jc w:val="center"/>
              <w:rPr>
                <w:rFonts w:ascii="Work Sans" w:hAnsi="Work Sans" w:cs="Arial"/>
                <w:b/>
                <w:bCs/>
                <w:color w:val="000000"/>
                <w:sz w:val="23"/>
                <w:szCs w:val="23"/>
              </w:rPr>
            </w:pPr>
            <w:r w:rsidRPr="00F9615C">
              <w:rPr>
                <w:rFonts w:ascii="Work Sans" w:hAnsi="Work Sans" w:cs="Arial"/>
                <w:b/>
                <w:bCs/>
                <w:color w:val="000000"/>
                <w:sz w:val="23"/>
                <w:szCs w:val="23"/>
              </w:rPr>
              <w:t>5. Información adicional para la generación de la solicitud de información a proveedores en SECOP II</w:t>
            </w:r>
          </w:p>
        </w:tc>
      </w:tr>
      <w:tr w:rsidRPr="00F9615C" w:rsidR="00A1222B" w:rsidTr="512000EA" w14:paraId="471912A4" w14:textId="77777777">
        <w:trPr>
          <w:trHeight w:val="300"/>
          <w:trPrChange w:author="MAYRA ALEJANDRA ZAMBRANO MIRANDA" w:date="2026-03-03T16:50:00Z" w:id="118">
            <w:trPr>
              <w:gridAfter w:val="0"/>
              <w:trHeight w:val="300"/>
            </w:trPr>
          </w:trPrChange>
        </w:trPr>
        <w:tc>
          <w:tcPr>
            <w:tcW w:w="8310" w:type="dxa"/>
            <w:gridSpan w:val="4"/>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19">
              <w:tcPr>
                <w:tcW w:w="8310" w:type="dxa"/>
                <w:gridSpan w:val="5"/>
                <w:tcBorders>
                  <w:top w:val="single" w:color="auto" w:sz="4" w:space="0"/>
                  <w:left w:val="single" w:color="auto" w:sz="4" w:space="0"/>
                  <w:bottom w:val="single" w:color="auto" w:sz="4" w:space="0"/>
                  <w:right w:val="single" w:color="auto" w:sz="6" w:space="0"/>
                </w:tcBorders>
                <w:vAlign w:val="center"/>
              </w:tcPr>
            </w:tcPrChange>
          </w:tcPr>
          <w:p w:rsidRPr="00F9615C" w:rsidR="00A1222B" w:rsidP="00F9615C" w:rsidRDefault="006E45AE" w14:paraId="162FE962" w14:textId="202B425D">
            <w:pPr>
              <w:spacing w:before="120" w:after="120"/>
              <w:jc w:val="both"/>
              <w:rPr>
                <w:rFonts w:ascii="Work Sans" w:hAnsi="Work Sans" w:cs="Arial"/>
                <w:b/>
                <w:bCs/>
                <w:color w:val="000000"/>
                <w:sz w:val="23"/>
                <w:szCs w:val="23"/>
              </w:rPr>
            </w:pPr>
            <w:r w:rsidRPr="00F9615C">
              <w:rPr>
                <w:rFonts w:ascii="Work Sans" w:hAnsi="Work Sans" w:cs="Arial"/>
                <w:color w:val="000000"/>
                <w:sz w:val="23"/>
                <w:szCs w:val="23"/>
                <w:lang w:val="es-ES"/>
              </w:rPr>
              <w:t>Consultar las características de los bienes y servicios en el formato de cotización publicado en la plataforma Secop II.</w:t>
            </w:r>
          </w:p>
        </w:tc>
      </w:tr>
      <w:tr w:rsidRPr="00F9615C" w:rsidR="00A1222B" w:rsidTr="512000EA" w14:paraId="28B28844" w14:textId="77777777">
        <w:trPr>
          <w:trHeight w:val="300"/>
          <w:trPrChange w:author="MAYRA ALEJANDRA ZAMBRANO MIRANDA" w:date="2026-03-03T16:50:00Z" w:id="120">
            <w:trPr>
              <w:gridAfter w:val="0"/>
              <w:trHeight w:val="300"/>
            </w:trPr>
          </w:trPrChange>
        </w:trPr>
        <w:tc>
          <w:tcPr>
            <w:tcW w:w="8310"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Change w:author="MAYRA ALEJANDRA ZAMBRANO MIRANDA" w:date="2026-03-03T16:50:00Z" w:id="121">
              <w:tcPr>
                <w:tcW w:w="8310" w:type="dxa"/>
                <w:gridSpan w:val="5"/>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tcPrChange>
          </w:tcPr>
          <w:p w:rsidRPr="00F9615C" w:rsidR="00A1222B" w:rsidP="00F9615C" w:rsidRDefault="00A1222B" w14:paraId="108DBDAE" w14:textId="5FCB6679">
            <w:pPr>
              <w:spacing w:before="120" w:after="120"/>
              <w:jc w:val="center"/>
              <w:rPr>
                <w:rFonts w:ascii="Work Sans" w:hAnsi="Work Sans" w:cs="Arial"/>
                <w:b/>
                <w:bCs/>
                <w:color w:val="000000"/>
                <w:sz w:val="23"/>
                <w:szCs w:val="23"/>
              </w:rPr>
            </w:pPr>
            <w:r w:rsidRPr="00F9615C">
              <w:rPr>
                <w:rFonts w:ascii="Work Sans" w:hAnsi="Work Sans" w:cs="Arial"/>
                <w:b/>
                <w:bCs/>
                <w:color w:val="000000"/>
                <w:sz w:val="23"/>
                <w:szCs w:val="23"/>
              </w:rPr>
              <w:t>6. Obligaciones Generales</w:t>
            </w:r>
          </w:p>
        </w:tc>
      </w:tr>
      <w:tr w:rsidRPr="00F9615C" w:rsidR="000C5843" w:rsidTr="512000EA" w14:paraId="0D2254B8" w14:textId="77777777">
        <w:trPr>
          <w:trHeight w:val="300"/>
          <w:trPrChange w:author="MAYRA ALEJANDRA ZAMBRANO MIRANDA" w:date="2026-03-03T16:50:00Z" w:id="122">
            <w:trPr>
              <w:gridAfter w:val="0"/>
              <w:trHeight w:val="300"/>
            </w:trPr>
          </w:trPrChange>
        </w:trPr>
        <w:tc>
          <w:tcPr>
            <w:tcW w:w="8310" w:type="dxa"/>
            <w:gridSpan w:val="4"/>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23">
              <w:tcPr>
                <w:tcW w:w="8310" w:type="dxa"/>
                <w:gridSpan w:val="5"/>
                <w:tcBorders>
                  <w:top w:val="single" w:color="auto" w:sz="4" w:space="0"/>
                  <w:left w:val="single" w:color="auto" w:sz="4" w:space="0"/>
                  <w:bottom w:val="single" w:color="auto" w:sz="4" w:space="0"/>
                  <w:right w:val="single" w:color="auto" w:sz="6" w:space="0"/>
                </w:tcBorders>
                <w:vAlign w:val="center"/>
              </w:tcPr>
            </w:tcPrChange>
          </w:tcPr>
          <w:p w:rsidRPr="00F9615C" w:rsidR="000C5843" w:rsidP="00F9615C" w:rsidRDefault="0DDFFFF8" w14:paraId="5881F860" w14:textId="140004F8">
            <w:pPr>
              <w:spacing w:before="120" w:after="120"/>
              <w:jc w:val="both"/>
              <w:rPr>
                <w:rFonts w:ascii="Work Sans" w:hAnsi="Work Sans" w:cs="Arial"/>
                <w:b/>
                <w:bCs/>
                <w:color w:val="000000"/>
                <w:sz w:val="23"/>
                <w:szCs w:val="23"/>
              </w:rPr>
            </w:pPr>
            <w:r w:rsidRPr="31043ED4">
              <w:rPr>
                <w:rFonts w:ascii="Work Sans" w:hAnsi="Work Sans" w:cs="Arial"/>
                <w:sz w:val="23"/>
                <w:szCs w:val="23"/>
                <w:lang w:val="es-ES"/>
              </w:rPr>
              <w:t xml:space="preserve">Al suscribir el Acuerdo Marco para la </w:t>
            </w:r>
            <w:r w:rsidRPr="31043ED4" w:rsidR="026773F5">
              <w:rPr>
                <w:rFonts w:ascii="Work Sans" w:hAnsi="Work Sans" w:cs="Arial"/>
                <w:sz w:val="23"/>
                <w:szCs w:val="23"/>
                <w:lang w:val="es-ES"/>
              </w:rPr>
              <w:t>prestación de los servicios de conectividad CCE-SNG-AMP-003-2024</w:t>
            </w:r>
            <w:r w:rsidRPr="31043ED4">
              <w:rPr>
                <w:rFonts w:ascii="Work Sans" w:hAnsi="Work Sans" w:cs="Arial"/>
                <w:sz w:val="23"/>
                <w:szCs w:val="23"/>
                <w:lang w:val="es-ES"/>
              </w:rPr>
              <w:t xml:space="preserve">, el proveedor deberá dar cumplimiento a las </w:t>
            </w:r>
            <w:r w:rsidRPr="31043ED4" w:rsidR="23537EE1">
              <w:rPr>
                <w:rFonts w:ascii="Work Sans" w:hAnsi="Work Sans" w:cs="Arial"/>
                <w:sz w:val="23"/>
                <w:szCs w:val="23"/>
                <w:lang w:val="es-ES"/>
              </w:rPr>
              <w:t xml:space="preserve">obligaciones </w:t>
            </w:r>
            <w:r w:rsidRPr="31043ED4" w:rsidR="23537EE1">
              <w:rPr>
                <w:rFonts w:ascii="Work Sans" w:hAnsi="Work Sans" w:cs="Arial"/>
                <w:sz w:val="23"/>
                <w:szCs w:val="23"/>
              </w:rPr>
              <w:t>que se deriven de la naturaleza propia del Acuerdo Marco, los Documentos del Proceso y las cotizaciones u ofertas presentadas.</w:t>
            </w:r>
          </w:p>
        </w:tc>
      </w:tr>
      <w:tr w:rsidRPr="00F9615C" w:rsidR="000C5843" w:rsidTr="512000EA" w14:paraId="36033050" w14:textId="77777777">
        <w:trPr>
          <w:trHeight w:val="300"/>
          <w:trPrChange w:author="MAYRA ALEJANDRA ZAMBRANO MIRANDA" w:date="2026-03-03T16:50:00Z" w:id="124">
            <w:trPr>
              <w:gridAfter w:val="0"/>
              <w:trHeight w:val="300"/>
            </w:trPr>
          </w:trPrChange>
        </w:trPr>
        <w:tc>
          <w:tcPr>
            <w:tcW w:w="8310"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Change w:author="MAYRA ALEJANDRA ZAMBRANO MIRANDA" w:date="2026-03-03T16:50:00Z" w:id="125">
              <w:tcPr>
                <w:tcW w:w="8310" w:type="dxa"/>
                <w:gridSpan w:val="5"/>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tcPrChange>
          </w:tcPr>
          <w:p w:rsidRPr="00F9615C" w:rsidR="000C5843" w:rsidP="00F9615C" w:rsidRDefault="000C5843" w14:paraId="43D3F8F9" w14:textId="3CF7F419">
            <w:pPr>
              <w:spacing w:before="120" w:after="120"/>
              <w:jc w:val="center"/>
              <w:rPr>
                <w:rFonts w:ascii="Work Sans" w:hAnsi="Work Sans" w:cs="Arial"/>
                <w:b/>
                <w:bCs/>
                <w:color w:val="000000"/>
                <w:sz w:val="23"/>
                <w:szCs w:val="23"/>
              </w:rPr>
            </w:pPr>
            <w:r w:rsidRPr="00F9615C">
              <w:rPr>
                <w:rFonts w:ascii="Work Sans" w:hAnsi="Work Sans" w:cs="Arial"/>
                <w:b/>
                <w:bCs/>
                <w:color w:val="000000"/>
                <w:sz w:val="23"/>
                <w:szCs w:val="23"/>
              </w:rPr>
              <w:t>7.Obligaciones específicas</w:t>
            </w:r>
          </w:p>
        </w:tc>
      </w:tr>
      <w:tr w:rsidRPr="00F9615C" w:rsidR="00092ED0" w:rsidTr="512000EA" w14:paraId="3ED96BD2" w14:textId="77777777">
        <w:trPr>
          <w:trHeight w:val="1860"/>
          <w:trPrChange w:author="MAYRA ALEJANDRA ZAMBRANO MIRANDA" w:date="2026-03-03T16:50:00Z" w:id="126">
            <w:trPr>
              <w:gridAfter w:val="0"/>
              <w:trHeight w:val="1860"/>
            </w:trPr>
          </w:trPrChange>
        </w:trPr>
        <w:tc>
          <w:tcPr>
            <w:tcW w:w="8310" w:type="dxa"/>
            <w:gridSpan w:val="4"/>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27">
              <w:tcPr>
                <w:tcW w:w="8310" w:type="dxa"/>
                <w:gridSpan w:val="5"/>
                <w:tcBorders>
                  <w:top w:val="single" w:color="auto" w:sz="4" w:space="0"/>
                  <w:left w:val="single" w:color="auto" w:sz="4" w:space="0"/>
                  <w:bottom w:val="single" w:color="auto" w:sz="4" w:space="0"/>
                  <w:right w:val="single" w:color="auto" w:sz="6" w:space="0"/>
                </w:tcBorders>
                <w:tcMar/>
                <w:vAlign w:val="center"/>
              </w:tcPr>
            </w:tcPrChange>
          </w:tcPr>
          <w:p w:rsidRPr="00F9615C" w:rsidR="00C03A9B" w:rsidP="512000EA" w:rsidRDefault="3948F6E7" w14:paraId="107DAE2C" w14:textId="0995AE07">
            <w:pPr>
              <w:pStyle w:val="pf0"/>
              <w:jc w:val="both"/>
              <w:rPr>
                <w:ins w:author="PAOLA ANDREA RAMIREZ PEREIRA" w:date="2026-03-07T21:48:03.067Z" w16du:dateUtc="2026-03-07T21:48:03.067Z" w:id="554281724"/>
                <w:rFonts w:ascii="Work Sans" w:hAnsi="Work Sans" w:cs="Arial"/>
                <w:sz w:val="23"/>
                <w:szCs w:val="23"/>
                <w:lang w:val="es-ES"/>
              </w:rPr>
            </w:pPr>
            <w:commentRangeStart w:id="128"/>
            <w:commentRangeStart w:id="129"/>
            <w:commentRangeStart w:id="771569879"/>
            <w:r w:rsidRPr="512000EA" w:rsidR="3948F6E7">
              <w:rPr>
                <w:rFonts w:ascii="Work Sans" w:hAnsi="Work Sans" w:cs="Arial"/>
                <w:sz w:val="23"/>
                <w:szCs w:val="23"/>
                <w:lang w:val="es-ES"/>
              </w:rPr>
              <w:t>A</w:t>
            </w:r>
            <w:r w:rsidRPr="512000EA" w:rsidR="7E2EA755">
              <w:rPr>
                <w:rFonts w:ascii="Work Sans" w:hAnsi="Work Sans" w:cs="Arial"/>
                <w:sz w:val="23"/>
                <w:szCs w:val="23"/>
                <w:lang w:val="es-ES"/>
              </w:rPr>
              <w:t xml:space="preserve">l suscribir el Acuerdo Marco para la prestación de los servicios de conectividad CCE-SNG-AMP-003-2024, el proveedor deberá dar cumplimiento a las obligaciones que se encuentran consignadas </w:t>
            </w:r>
            <w:r w:rsidRPr="512000EA" w:rsidR="6470D7B8">
              <w:rPr>
                <w:rFonts w:ascii="Work Sans" w:hAnsi="Work Sans" w:cs="Arial"/>
                <w:sz w:val="23"/>
                <w:szCs w:val="23"/>
                <w:lang w:val="es-ES"/>
              </w:rPr>
              <w:t>y que se deriven de la naturaleza propia del Acuerdo Marco, los Documentos del Proceso y las cotizaciones u ofertas presentadas</w:t>
            </w:r>
            <w:ins w:author="PAOLA ANDREA RAMIREZ PEREIRA" w:date="2026-03-07T21:47:40.902Z" w16du:dateUtc="2026-03-07T21:47:40.902Z" w:id="1610883060">
              <w:r w:rsidRPr="512000EA" w:rsidR="3D8E5FF8">
                <w:rPr>
                  <w:rFonts w:ascii="Work Sans" w:hAnsi="Work Sans" w:cs="Arial"/>
                  <w:sz w:val="23"/>
                  <w:szCs w:val="23"/>
                  <w:lang w:val="es-ES"/>
                </w:rPr>
                <w:t>, que se detallan a continuación</w:t>
              </w:r>
              <w:r w:rsidRPr="512000EA" w:rsidR="3D8E5FF8">
                <w:rPr>
                  <w:rFonts w:ascii="Work Sans" w:hAnsi="Work Sans" w:cs="Arial"/>
                  <w:sz w:val="23"/>
                  <w:szCs w:val="23"/>
                  <w:lang w:val="es-ES"/>
                </w:rPr>
                <w:t xml:space="preserve">: </w:t>
              </w:r>
            </w:ins>
          </w:p>
          <w:p w:rsidRPr="00F9615C" w:rsidR="00C03A9B" w:rsidP="512000EA" w:rsidRDefault="3948F6E7" w14:paraId="56CCC258" w14:textId="7F766742">
            <w:pPr>
              <w:pStyle w:val="pf0"/>
              <w:numPr>
                <w:ilvl w:val="0"/>
                <w:numId w:val="29"/>
              </w:numPr>
              <w:jc w:val="both"/>
              <w:rPr>
                <w:ins w:author="PAOLA ANDREA RAMIREZ PEREIRA" w:date="2026-03-07T21:51:15.401Z" w16du:dateUtc="2026-03-07T21:51:15.401Z" w:id="879502667"/>
                <w:rFonts w:ascii="Verdana" w:hAnsi="Verdana" w:eastAsia="Verdana" w:cs="Verdana"/>
                <w:noProof w:val="0"/>
                <w:color w:val="000000" w:themeColor="text1" w:themeTint="FF" w:themeShade="FF"/>
                <w:lang w:val="es-ES"/>
              </w:rPr>
              <w:pPrChange w:author="PAOLA ANDREA RAMIREZ PEREIRA" w:date="2026-03-07T21:50:56.706Z">
                <w:pPr>
                  <w:pStyle w:val="pf0"/>
                  <w:jc w:val="both"/>
                </w:pPr>
              </w:pPrChange>
            </w:pPr>
            <w:ins w:author="PAOLA ANDREA RAMIREZ PEREIRA" w:date="2026-03-07T21:51:14.938Z" w16du:dateUtc="2026-03-07T21:51:14.938Z" w:id="1208006447">
              <w:r w:rsidRPr="512000EA" w:rsidR="17ECC98D">
                <w:rPr>
                  <w:rFonts w:ascii="Verdana" w:hAnsi="Verdana" w:eastAsia="Verdana" w:cs="Verdana"/>
                  <w:noProof w:val="0"/>
                  <w:color w:val="000000" w:themeColor="text1" w:themeTint="FF" w:themeShade="FF"/>
                  <w:lang w:val="es-ES"/>
                </w:rPr>
                <w:t xml:space="preserve">Responder a las solicitudes de información (RFI por sus siglas en inglés) realizadas por la Entidad Compradora para indicar la </w:t>
              </w:r>
              <w:r w:rsidRPr="512000EA" w:rsidR="17ECC98D">
                <w:rPr>
                  <w:rFonts w:ascii="Verdana" w:hAnsi="Verdana" w:eastAsia="Verdana" w:cs="Verdana"/>
                  <w:noProof w:val="0"/>
                  <w:color w:val="000000" w:themeColor="text1" w:themeTint="FF" w:themeShade="FF"/>
                  <w:lang w:val="es-ES"/>
                </w:rPr>
                <w:t xml:space="preserve">información requerida por la entidad estatal en un término máximo de </w:t>
              </w:r>
              <w:r w:rsidRPr="512000EA" w:rsidR="17ECC98D">
                <w:rPr>
                  <w:rFonts w:ascii="Verdana" w:hAnsi="Verdana" w:eastAsia="Verdana" w:cs="Verdana"/>
                  <w:b w:val="1"/>
                  <w:bCs w:val="1"/>
                  <w:noProof w:val="0"/>
                  <w:color w:val="000000" w:themeColor="text1" w:themeTint="FF" w:themeShade="FF"/>
                  <w:lang w:val="es-ES"/>
                </w:rPr>
                <w:t>diez (10) días hábiles</w:t>
              </w:r>
              <w:r w:rsidRPr="512000EA" w:rsidR="17ECC98D">
                <w:rPr>
                  <w:rFonts w:ascii="Verdana" w:hAnsi="Verdana" w:eastAsia="Verdana" w:cs="Verdana"/>
                  <w:noProof w:val="0"/>
                  <w:color w:val="000000" w:themeColor="text1" w:themeTint="FF" w:themeShade="FF"/>
                  <w:lang w:val="es-ES"/>
                </w:rPr>
                <w:t xml:space="preserve"> siguientes al recibo de </w:t>
              </w:r>
              <w:r w:rsidRPr="512000EA" w:rsidR="17ECC98D">
                <w:rPr>
                  <w:rFonts w:ascii="Verdana" w:hAnsi="Verdana" w:eastAsia="Verdana" w:cs="Verdana"/>
                  <w:noProof w:val="0"/>
                  <w:color w:val="000000" w:themeColor="text1" w:themeTint="FF" w:themeShade="FF"/>
                  <w:lang w:val="es-ES"/>
                </w:rPr>
                <w:t>la misma</w:t>
              </w:r>
              <w:r w:rsidRPr="512000EA" w:rsidR="17ECC98D">
                <w:rPr>
                  <w:rFonts w:ascii="Verdana" w:hAnsi="Verdana" w:eastAsia="Verdana" w:cs="Verdana"/>
                  <w:noProof w:val="0"/>
                  <w:color w:val="000000" w:themeColor="text1" w:themeTint="FF" w:themeShade="FF"/>
                  <w:lang w:val="es-ES"/>
                </w:rPr>
                <w:t>.</w:t>
              </w:r>
            </w:ins>
          </w:p>
          <w:p w:rsidRPr="00F9615C" w:rsidR="00C03A9B" w:rsidP="512000EA" w:rsidRDefault="3948F6E7" w14:paraId="00381740" w14:textId="392FE4B6">
            <w:pPr>
              <w:pStyle w:val="pf0"/>
              <w:numPr>
                <w:ilvl w:val="0"/>
                <w:numId w:val="29"/>
              </w:numPr>
              <w:jc w:val="both"/>
              <w:rPr>
                <w:ins w:author="PAOLA ANDREA RAMIREZ PEREIRA" w:date="2026-03-07T21:51:25.444Z" w16du:dateUtc="2026-03-07T21:51:25.444Z" w:id="1856563487"/>
                <w:rFonts w:ascii="Verdana" w:hAnsi="Verdana" w:eastAsia="Verdana" w:cs="Verdana"/>
                <w:noProof w:val="0"/>
                <w:color w:val="000000" w:themeColor="text1" w:themeTint="FF" w:themeShade="FF"/>
                <w:lang w:val="es-ES"/>
              </w:rPr>
            </w:pPr>
            <w:ins w:author="PAOLA ANDREA RAMIREZ PEREIRA" w:date="2026-03-07T21:51:25.444Z" w16du:dateUtc="2026-03-07T21:51:25.444Z" w:id="1409209343">
              <w:r w:rsidRPr="512000EA" w:rsidR="17ECC98D">
                <w:rPr>
                  <w:rFonts w:ascii="Verdana" w:hAnsi="Verdana" w:eastAsia="Verdana" w:cs="Verdana"/>
                  <w:noProof w:val="0"/>
                  <w:color w:val="000000" w:themeColor="text1" w:themeTint="FF" w:themeShade="FF"/>
                  <w:lang w:val="es-ES"/>
                </w:rPr>
                <w:t xml:space="preserve">Constituir y allegar a la Entidad Compradora una garantía de cumplimiento para la orden de compra dentro de los </w:t>
              </w:r>
              <w:r w:rsidRPr="512000EA" w:rsidR="17ECC98D">
                <w:rPr>
                  <w:rFonts w:ascii="Verdana" w:hAnsi="Verdana" w:eastAsia="Verdana" w:cs="Verdana"/>
                  <w:b w:val="1"/>
                  <w:bCs w:val="1"/>
                  <w:noProof w:val="0"/>
                  <w:color w:val="000000" w:themeColor="text1" w:themeTint="FF" w:themeShade="FF"/>
                  <w:lang w:val="es-ES"/>
                </w:rPr>
                <w:t>tres (3) días hábiles</w:t>
              </w:r>
              <w:r w:rsidRPr="512000EA" w:rsidR="17ECC98D">
                <w:rPr>
                  <w:rFonts w:ascii="Verdana" w:hAnsi="Verdana" w:eastAsia="Verdana" w:cs="Verdana"/>
                  <w:noProof w:val="0"/>
                  <w:color w:val="000000" w:themeColor="text1" w:themeTint="FF" w:themeShade="FF"/>
                  <w:lang w:val="es-ES"/>
                </w:rPr>
                <w:t xml:space="preserve"> siguientes a la colocación de esta, a favor de la Entidad Compradora, por el valor, amparos y vigencia establecidas en la Cláusula 16.</w:t>
              </w:r>
            </w:ins>
          </w:p>
          <w:p w:rsidRPr="00F9615C" w:rsidR="00C03A9B" w:rsidP="512000EA" w:rsidRDefault="3948F6E7" w14:paraId="3F27D79F" w14:textId="29EB9B15">
            <w:pPr>
              <w:pStyle w:val="pf0"/>
              <w:numPr>
                <w:ilvl w:val="0"/>
                <w:numId w:val="29"/>
              </w:numPr>
              <w:jc w:val="both"/>
              <w:rPr>
                <w:ins w:author="PAOLA ANDREA RAMIREZ PEREIRA" w:date="2026-03-07T21:51:47.996Z" w16du:dateUtc="2026-03-07T21:51:47.996Z" w:id="732874118"/>
                <w:rFonts w:ascii="Verdana" w:hAnsi="Verdana" w:eastAsia="Verdana" w:cs="Verdana"/>
                <w:noProof w:val="0"/>
                <w:color w:val="000000" w:themeColor="text1" w:themeTint="FF" w:themeShade="FF"/>
                <w:lang w:val="es-ES"/>
              </w:rPr>
            </w:pPr>
            <w:ins w:author="PAOLA ANDREA RAMIREZ PEREIRA" w:date="2026-03-07T21:51:47.995Z" w16du:dateUtc="2026-03-07T21:51:47.995Z" w:id="2013774745">
              <w:r w:rsidRPr="512000EA" w:rsidR="17ECC98D">
                <w:rPr>
                  <w:rFonts w:ascii="Verdana" w:hAnsi="Verdana" w:eastAsia="Verdana" w:cs="Verdana"/>
                  <w:noProof w:val="0"/>
                  <w:color w:val="000000" w:themeColor="text1" w:themeTint="FF" w:themeShade="FF"/>
                  <w:lang w:val="es-ES"/>
                </w:rPr>
                <w:t xml:space="preserve">Suscribir el acta de inicio, o documento que haga sus veces, por cada orden de compra con la Entidad Compradora durante los </w:t>
              </w:r>
              <w:r w:rsidRPr="512000EA" w:rsidR="17ECC98D">
                <w:rPr>
                  <w:rFonts w:ascii="Verdana" w:hAnsi="Verdana" w:eastAsia="Verdana" w:cs="Verdana"/>
                  <w:b w:val="1"/>
                  <w:bCs w:val="1"/>
                  <w:noProof w:val="0"/>
                  <w:color w:val="000000" w:themeColor="text1" w:themeTint="FF" w:themeShade="FF"/>
                  <w:lang w:val="es-ES"/>
                </w:rPr>
                <w:t>tres (3) días hábiles</w:t>
              </w:r>
              <w:r w:rsidRPr="512000EA" w:rsidR="17ECC98D">
                <w:rPr>
                  <w:rFonts w:ascii="Verdana" w:hAnsi="Verdana" w:eastAsia="Verdana" w:cs="Verdana"/>
                  <w:noProof w:val="0"/>
                  <w:color w:val="000000" w:themeColor="text1" w:themeTint="FF" w:themeShade="FF"/>
                  <w:lang w:val="es-ES"/>
                </w:rPr>
                <w:t xml:space="preserve"> siguientes a la colocación de la Orden de Compra.</w:t>
              </w:r>
            </w:ins>
          </w:p>
          <w:p w:rsidRPr="00F9615C" w:rsidR="00C03A9B" w:rsidP="512000EA" w:rsidRDefault="3948F6E7" w14:paraId="42D115D8" w14:textId="06582CF6">
            <w:pPr>
              <w:pStyle w:val="pf0"/>
              <w:numPr>
                <w:ilvl w:val="0"/>
                <w:numId w:val="29"/>
              </w:numPr>
              <w:jc w:val="both"/>
              <w:rPr>
                <w:ins w:author="PAOLA ANDREA RAMIREZ PEREIRA" w:date="2026-03-07T21:52:09.203Z" w16du:dateUtc="2026-03-07T21:52:09.203Z" w:id="230847484"/>
                <w:rFonts w:ascii="Verdana" w:hAnsi="Verdana" w:eastAsia="Verdana" w:cs="Verdana"/>
                <w:noProof w:val="0"/>
                <w:color w:val="000000" w:themeColor="text1" w:themeTint="FF" w:themeShade="FF"/>
                <w:lang w:val="es-ES"/>
              </w:rPr>
            </w:pPr>
            <w:ins w:author="PAOLA ANDREA RAMIREZ PEREIRA" w:date="2026-03-07T21:52:09.202Z" w16du:dateUtc="2026-03-07T21:52:09.202Z" w:id="1600414460">
              <w:r w:rsidRPr="512000EA" w:rsidR="17ECC98D">
                <w:rPr>
                  <w:rFonts w:ascii="Verdana" w:hAnsi="Verdana" w:eastAsia="Verdana" w:cs="Verdana"/>
                  <w:noProof w:val="0"/>
                  <w:color w:val="000000" w:themeColor="text1" w:themeTint="FF" w:themeShade="FF"/>
                  <w:lang w:val="es-ES"/>
                </w:rPr>
                <w:t>En caso de que una Entidad Estatal solicite al Proveedor servicios con un plazo adicional al plazo de operación del Acuerdo Marco, todas las condiciones establecidas se extenderán hasta la fecha de vencimiento de la Orden de Compra, y se requerirá necesariamente la ampliación de la respectiva garantía. En todo caso, el plazo de entrega adicional debe respetar lo establecido en la Cláusula 13.</w:t>
              </w:r>
            </w:ins>
          </w:p>
          <w:p w:rsidRPr="00F9615C" w:rsidR="00C03A9B" w:rsidP="512000EA" w:rsidRDefault="3948F6E7" w14:paraId="74E0D615" w14:textId="4A08FE14">
            <w:pPr>
              <w:pStyle w:val="pf0"/>
              <w:numPr>
                <w:ilvl w:val="0"/>
                <w:numId w:val="29"/>
              </w:numPr>
              <w:jc w:val="both"/>
              <w:rPr>
                <w:ins w:author="PAOLA ANDREA RAMIREZ PEREIRA" w:date="2026-03-07T21:52:32.767Z" w16du:dateUtc="2026-03-07T21:52:32.767Z" w:id="1039799200"/>
                <w:rFonts w:ascii="Verdana" w:hAnsi="Verdana" w:eastAsia="Verdana" w:cs="Verdana"/>
                <w:noProof w:val="0"/>
                <w:color w:val="000000" w:themeColor="text1" w:themeTint="FF" w:themeShade="FF"/>
                <w:lang w:val="es-ES"/>
              </w:rPr>
            </w:pPr>
            <w:ins w:author="PAOLA ANDREA RAMIREZ PEREIRA" w:date="2026-03-07T21:52:32.766Z" w16du:dateUtc="2026-03-07T21:52:32.766Z" w:id="660491930">
              <w:r w:rsidRPr="512000EA" w:rsidR="17ECC98D">
                <w:rPr>
                  <w:rFonts w:ascii="Verdana" w:hAnsi="Verdana" w:eastAsia="Verdana" w:cs="Verdana"/>
                  <w:noProof w:val="0"/>
                  <w:color w:val="000000" w:themeColor="text1" w:themeTint="FF" w:themeShade="FF"/>
                  <w:lang w:val="es-ES"/>
                </w:rPr>
                <w:t>Prestar el servicio de conectividad en los tiempos establecidos en los documentos del proceso de conformidad con las cantidades definidas por la Entidad Compradora en la solicitud de cotización, así como los lugares de entrega definidos.</w:t>
              </w:r>
            </w:ins>
          </w:p>
          <w:p w:rsidRPr="00F9615C" w:rsidR="00C03A9B" w:rsidP="512000EA" w:rsidRDefault="3948F6E7" w14:paraId="5B00F1A5" w14:textId="5F832C10">
            <w:pPr>
              <w:pStyle w:val="pf0"/>
              <w:numPr>
                <w:ilvl w:val="0"/>
                <w:numId w:val="29"/>
              </w:numPr>
              <w:jc w:val="both"/>
              <w:rPr>
                <w:ins w:author="PAOLA ANDREA RAMIREZ PEREIRA" w:date="2026-03-07T21:53:47.902Z" w16du:dateUtc="2026-03-07T21:53:47.902Z" w:id="1612363838"/>
                <w:rFonts w:ascii="Verdana" w:hAnsi="Verdana" w:eastAsia="Verdana" w:cs="Verdana"/>
                <w:noProof w:val="0"/>
                <w:color w:val="000000" w:themeColor="text1" w:themeTint="FF" w:themeShade="FF"/>
                <w:lang w:val="es-ES"/>
              </w:rPr>
            </w:pPr>
            <w:ins w:author="PAOLA ANDREA RAMIREZ PEREIRA" w:date="2026-03-07T21:53:47.619Z" w16du:dateUtc="2026-03-07T21:53:47.619Z" w:id="661006123">
              <w:r w:rsidRPr="512000EA" w:rsidR="6CD8190D">
                <w:rPr>
                  <w:rFonts w:ascii="Verdana" w:hAnsi="Verdana" w:eastAsia="Verdana" w:cs="Verdana"/>
                  <w:noProof w:val="0"/>
                  <w:color w:val="000000" w:themeColor="text1" w:themeTint="FF" w:themeShade="FF"/>
                  <w:lang w:val="es-ES"/>
                </w:rPr>
                <w:t xml:space="preserve">Prestar los Servicios de Conectividad en cada una de las sedes que la Entidad Compradora establezca para tal fin. Así mismo el PROVEEDOR deberá realizar la instalación de los servicios de </w:t>
              </w:r>
              <w:r w:rsidRPr="512000EA" w:rsidR="6CD8190D">
                <w:rPr>
                  <w:rFonts w:ascii="Verdana" w:hAnsi="Verdana" w:eastAsia="Verdana" w:cs="Verdana"/>
                  <w:noProof w:val="0"/>
                  <w:color w:val="000000" w:themeColor="text1" w:themeTint="FF" w:themeShade="FF"/>
                  <w:lang w:val="es-ES"/>
                </w:rPr>
                <w:t xml:space="preserve">acuerdo con lo establecido en el Anexo Técnico, el área de </w:t>
              </w:r>
              <w:r w:rsidRPr="512000EA" w:rsidR="6CD8190D">
                <w:rPr>
                  <w:rFonts w:ascii="Verdana" w:hAnsi="Verdana" w:eastAsia="Verdana" w:cs="Verdana"/>
                  <w:noProof w:val="0"/>
                  <w:color w:val="000000" w:themeColor="text1" w:themeTint="FF" w:themeShade="FF"/>
                  <w:lang w:val="es-ES"/>
                </w:rPr>
                <w:t>cobertura</w:t>
              </w:r>
            </w:ins>
            <w:ins w:author="PAOLA ANDREA RAMIREZ PEREIRA" w:date="2026-03-07T21:54:16.335Z" w16du:dateUtc="2026-03-07T21:54:16.335Z" w:id="712079301">
              <w:r w:rsidRPr="512000EA" w:rsidR="6CD8190D">
                <w:rPr>
                  <w:rFonts w:ascii="Verdana" w:hAnsi="Verdana" w:eastAsia="Verdana" w:cs="Verdana"/>
                  <w:noProof w:val="0"/>
                  <w:color w:val="000000" w:themeColor="text1" w:themeTint="FF" w:themeShade="FF"/>
                  <w:lang w:val="es-ES"/>
                </w:rPr>
                <w:t xml:space="preserve"> </w:t>
              </w:r>
            </w:ins>
            <w:ins w:author="PAOLA ANDREA RAMIREZ PEREIRA" w:date="2026-03-07T21:53:47.619Z" w16du:dateUtc="2026-03-07T21:53:47.619Z" w:id="1889380569">
              <w:r w:rsidRPr="512000EA" w:rsidR="6CD8190D">
                <w:rPr>
                  <w:rFonts w:ascii="Verdana" w:hAnsi="Verdana" w:eastAsia="Verdana" w:cs="Verdana"/>
                  <w:noProof w:val="0"/>
                  <w:color w:val="000000" w:themeColor="text1" w:themeTint="FF" w:themeShade="FF"/>
                  <w:lang w:val="es-ES"/>
                </w:rPr>
                <w:t>estará</w:t>
              </w:r>
              <w:r w:rsidRPr="512000EA" w:rsidR="6CD8190D">
                <w:rPr>
                  <w:rFonts w:ascii="Verdana" w:hAnsi="Verdana" w:eastAsia="Verdana" w:cs="Verdana"/>
                  <w:noProof w:val="0"/>
                  <w:color w:val="000000" w:themeColor="text1" w:themeTint="FF" w:themeShade="FF"/>
                  <w:lang w:val="es-ES"/>
                </w:rPr>
                <w:t xml:space="preserve"> dada por los Segmentos o lotes en los que el Proveedor haya sido adjudicatario.</w:t>
              </w:r>
            </w:ins>
          </w:p>
          <w:p w:rsidRPr="00F9615C" w:rsidR="00C03A9B" w:rsidP="512000EA" w:rsidRDefault="3948F6E7" w14:paraId="5744C92C" w14:textId="502262DF">
            <w:pPr>
              <w:pStyle w:val="pf0"/>
              <w:numPr>
                <w:ilvl w:val="0"/>
                <w:numId w:val="29"/>
              </w:numPr>
              <w:jc w:val="both"/>
              <w:rPr>
                <w:ins w:author="PAOLA ANDREA RAMIREZ PEREIRA" w:date="2026-03-07T21:54:24.679Z" w16du:dateUtc="2026-03-07T21:54:24.679Z" w:id="861383936"/>
                <w:rFonts w:ascii="Verdana" w:hAnsi="Verdana" w:eastAsia="Verdana" w:cs="Verdana"/>
                <w:noProof w:val="0"/>
                <w:color w:val="000000" w:themeColor="text1" w:themeTint="FF" w:themeShade="FF"/>
                <w:lang w:val="es-ES"/>
              </w:rPr>
            </w:pPr>
            <w:ins w:author="PAOLA ANDREA RAMIREZ PEREIRA" w:date="2026-03-07T21:54:24.678Z" w16du:dateUtc="2026-03-07T21:54:24.678Z" w:id="1238854188">
              <w:r w:rsidRPr="512000EA" w:rsidR="6CD8190D">
                <w:rPr>
                  <w:rFonts w:ascii="Verdana" w:hAnsi="Verdana" w:eastAsia="Verdana" w:cs="Verdana"/>
                  <w:noProof w:val="0"/>
                  <w:color w:val="000000" w:themeColor="text1" w:themeTint="FF" w:themeShade="FF"/>
                  <w:lang w:val="es-ES"/>
                </w:rPr>
                <w:t xml:space="preserve">Prestar los Servicios de Conectividad según la disponibilidad del </w:t>
              </w:r>
              <w:r w:rsidRPr="512000EA" w:rsidR="6CD8190D">
                <w:rPr>
                  <w:rFonts w:ascii="Verdana" w:hAnsi="Verdana" w:eastAsia="Verdana" w:cs="Verdana"/>
                  <w:noProof w:val="0"/>
                  <w:color w:val="000000" w:themeColor="text1" w:themeTint="FF" w:themeShade="FF"/>
                  <w:lang w:val="es-ES"/>
                </w:rPr>
                <w:t>Segmento o lote en el cual hayan sido adjudicatario.</w:t>
              </w:r>
            </w:ins>
          </w:p>
          <w:p w:rsidRPr="00F9615C" w:rsidR="00C03A9B" w:rsidP="512000EA" w:rsidRDefault="3948F6E7" w14:paraId="573221B3" w14:textId="378F8B15">
            <w:pPr>
              <w:pStyle w:val="pf0"/>
              <w:numPr>
                <w:ilvl w:val="0"/>
                <w:numId w:val="29"/>
              </w:numPr>
              <w:jc w:val="both"/>
              <w:rPr>
                <w:ins w:author="PAOLA ANDREA RAMIREZ PEREIRA" w:date="2026-03-07T21:54:34.361Z" w16du:dateUtc="2026-03-07T21:54:34.361Z" w:id="1988130100"/>
                <w:rFonts w:ascii="Verdana" w:hAnsi="Verdana" w:eastAsia="Verdana" w:cs="Verdana"/>
                <w:noProof w:val="0"/>
                <w:color w:val="000000" w:themeColor="text1" w:themeTint="FF" w:themeShade="FF"/>
                <w:lang w:val="es-ES"/>
              </w:rPr>
            </w:pPr>
            <w:ins w:author="PAOLA ANDREA RAMIREZ PEREIRA" w:date="2026-03-07T21:54:34.361Z" w16du:dateUtc="2026-03-07T21:54:34.361Z" w:id="768922193">
              <w:r w:rsidRPr="512000EA" w:rsidR="6CD8190D">
                <w:rPr>
                  <w:rFonts w:ascii="Verdana" w:hAnsi="Verdana" w:eastAsia="Verdana" w:cs="Verdana"/>
                  <w:noProof w:val="0"/>
                  <w:color w:val="000000" w:themeColor="text1" w:themeTint="FF" w:themeShade="FF"/>
                  <w:lang w:val="es-ES"/>
                </w:rPr>
                <w:t>Enviar a Colombia Compra Eficiente cada año desde el inicio de operación del Acuerdo Marco, un informe que contenga la lista de las comunidades de conectividad o ISP MiPymes contratadas en cada Orden de Compra, junto con un registro fotográfico que respalde la ejecución de las contrataciones realizadas. Además, este informe debe incluir un acta firmada por el o los representantes de las comunidades de conectividad o ISP MiPymes involucradas, así como por el Representante Legal del proponente. Esta acta debe certificar de la realización de las contrataciones conforme a lo mencionado anteriormente.</w:t>
              </w:r>
            </w:ins>
          </w:p>
          <w:p w:rsidRPr="00F9615C" w:rsidR="00C03A9B" w:rsidP="512000EA" w:rsidRDefault="3948F6E7" w14:paraId="70E8B41E" w14:textId="318B1809">
            <w:pPr>
              <w:pStyle w:val="pf0"/>
              <w:numPr>
                <w:ilvl w:val="0"/>
                <w:numId w:val="29"/>
              </w:numPr>
              <w:jc w:val="both"/>
              <w:rPr>
                <w:ins w:author="PAOLA ANDREA RAMIREZ PEREIRA" w:date="2026-03-07T21:55:04.377Z" w16du:dateUtc="2026-03-07T21:55:04.377Z" w:id="233383351"/>
                <w:rFonts w:ascii="Verdana" w:hAnsi="Verdana" w:eastAsia="Verdana" w:cs="Verdana"/>
                <w:noProof w:val="0"/>
                <w:color w:val="000000" w:themeColor="text1" w:themeTint="FF" w:themeShade="FF"/>
                <w:lang w:val="es-ES"/>
              </w:rPr>
            </w:pPr>
            <w:ins w:author="PAOLA ANDREA RAMIREZ PEREIRA" w:date="2026-03-07T21:55:04.377Z" w16du:dateUtc="2026-03-07T21:55:04.377Z" w:id="746298045">
              <w:r w:rsidRPr="512000EA" w:rsidR="6CD8190D">
                <w:rPr>
                  <w:rFonts w:ascii="Verdana" w:hAnsi="Verdana" w:eastAsia="Verdana" w:cs="Verdana"/>
                  <w:noProof w:val="0"/>
                  <w:color w:val="000000" w:themeColor="text1" w:themeTint="FF" w:themeShade="FF"/>
                  <w:lang w:val="es-ES"/>
                </w:rPr>
                <w:t>Asegurar tanto en la fase de instalación como en la de desinstalación, el cuidado y la preservación del medio ambiente. Esto implica la adopción de prácticas responsables desde la manipulación de los equipos hasta la disposición final de los residuos generados, cumpliendo con las normativas ambientales pertinentes y utilizando métodos que minimicen el impacto ambiental.</w:t>
              </w:r>
            </w:ins>
          </w:p>
          <w:p w:rsidRPr="00F9615C" w:rsidR="00C03A9B" w:rsidP="512000EA" w:rsidRDefault="3948F6E7" w14:paraId="0CBE9A18" w14:textId="528677A5">
            <w:pPr>
              <w:pStyle w:val="pf0"/>
              <w:numPr>
                <w:ilvl w:val="0"/>
                <w:numId w:val="29"/>
              </w:numPr>
              <w:jc w:val="both"/>
              <w:rPr>
                <w:ins w:author="PAOLA ANDREA RAMIREZ PEREIRA" w:date="2026-03-07T21:56:04.492Z" w16du:dateUtc="2026-03-07T21:56:04.492Z" w:id="229253673"/>
                <w:rFonts w:ascii="Verdana" w:hAnsi="Verdana" w:eastAsia="Verdana" w:cs="Verdana"/>
                <w:noProof w:val="0"/>
                <w:color w:val="000000" w:themeColor="text1" w:themeTint="FF" w:themeShade="FF"/>
                <w:lang w:val="es-ES"/>
              </w:rPr>
            </w:pPr>
            <w:ins w:author="PAOLA ANDREA RAMIREZ PEREIRA" w:date="2026-03-07T21:55:52.787Z" w16du:dateUtc="2026-03-07T21:55:52.787Z" w:id="1970813058">
              <w:r w:rsidRPr="512000EA" w:rsidR="6CD8190D">
                <w:rPr>
                  <w:rFonts w:ascii="Verdana" w:hAnsi="Verdana" w:eastAsia="Verdana" w:cs="Verdana"/>
                  <w:noProof w:val="0"/>
                  <w:color w:val="000000" w:themeColor="text1" w:themeTint="FF" w:themeShade="FF"/>
                  <w:lang w:val="es-ES"/>
                </w:rPr>
                <w:t xml:space="preserve">Prestar el servicio de conectividad de manera continua e ininterrumpida. Esta obligación no será aplicable para el Segmento </w:t>
              </w:r>
              <w:r w:rsidRPr="512000EA" w:rsidR="6CD8190D">
                <w:rPr>
                  <w:rFonts w:ascii="Verdana" w:hAnsi="Verdana" w:eastAsia="Verdana" w:cs="Verdana"/>
                  <w:noProof w:val="0"/>
                  <w:color w:val="000000" w:themeColor="text1" w:themeTint="FF" w:themeShade="FF"/>
                  <w:lang w:val="es-ES"/>
                </w:rPr>
                <w:t>3 – Educación, por cuanto en este serán aplicables las suspensiones que se definen en las condiciones transversales: “</w:t>
              </w:r>
              <w:r w:rsidRPr="512000EA" w:rsidR="6CD8190D">
                <w:rPr>
                  <w:rFonts w:ascii="Verdana" w:hAnsi="Verdana" w:eastAsia="Verdana" w:cs="Verdana"/>
                  <w:i w:val="1"/>
                  <w:iCs w:val="1"/>
                  <w:noProof w:val="0"/>
                  <w:color w:val="000000" w:themeColor="text1" w:themeTint="FF" w:themeShade="FF"/>
                  <w:lang w:val="es-ES"/>
                </w:rPr>
                <w:t>suspensión del servicio</w:t>
              </w:r>
              <w:r w:rsidRPr="512000EA" w:rsidR="6CD8190D">
                <w:rPr>
                  <w:rFonts w:ascii="Verdana" w:hAnsi="Verdana" w:eastAsia="Verdana" w:cs="Verdana"/>
                  <w:noProof w:val="0"/>
                  <w:color w:val="000000" w:themeColor="text1" w:themeTint="FF" w:themeShade="FF"/>
                  <w:lang w:val="es-ES"/>
                </w:rPr>
                <w:t>”.</w:t>
              </w:r>
            </w:ins>
          </w:p>
          <w:p w:rsidRPr="00F9615C" w:rsidR="00C03A9B" w:rsidP="512000EA" w:rsidRDefault="3948F6E7" w14:paraId="0F03B71A" w14:textId="5440875F">
            <w:pPr>
              <w:pStyle w:val="pf0"/>
              <w:numPr>
                <w:ilvl w:val="0"/>
                <w:numId w:val="29"/>
              </w:numPr>
              <w:jc w:val="both"/>
              <w:rPr>
                <w:ins w:author="PAOLA ANDREA RAMIREZ PEREIRA" w:date="2026-03-07T21:56:05.614Z" w16du:dateUtc="2026-03-07T21:56:05.614Z" w:id="908613881"/>
                <w:rFonts w:ascii="Verdana" w:hAnsi="Verdana" w:eastAsia="Verdana" w:cs="Verdana"/>
                <w:noProof w:val="0"/>
                <w:color w:val="000000" w:themeColor="text1" w:themeTint="FF" w:themeShade="FF"/>
                <w:lang w:val="es-ES"/>
              </w:rPr>
            </w:pPr>
            <w:ins w:author="PAOLA ANDREA RAMIREZ PEREIRA" w:date="2026-03-07T21:56:05.613Z" w16du:dateUtc="2026-03-07T21:56:05.613Z" w:id="1307313796">
              <w:r w:rsidRPr="512000EA" w:rsidR="6CD8190D">
                <w:rPr>
                  <w:rFonts w:ascii="Verdana" w:hAnsi="Verdana" w:eastAsia="Verdana" w:cs="Verdana"/>
                  <w:noProof w:val="0"/>
                  <w:color w:val="000000" w:themeColor="text1" w:themeTint="FF" w:themeShade="FF"/>
                  <w:lang w:val="es-ES"/>
                </w:rPr>
                <w:t>Tomar las medidas necesarias para prevenir cualquier daño o alteración no autorizada y subsanarla.</w:t>
              </w:r>
            </w:ins>
          </w:p>
          <w:p w:rsidRPr="00F9615C" w:rsidR="00C03A9B" w:rsidP="512000EA" w:rsidRDefault="3948F6E7" w14:paraId="5339D362" w14:textId="32937F70">
            <w:pPr>
              <w:pStyle w:val="pf0"/>
              <w:numPr>
                <w:ilvl w:val="0"/>
                <w:numId w:val="29"/>
              </w:numPr>
              <w:jc w:val="both"/>
              <w:rPr>
                <w:ins w:author="PAOLA ANDREA RAMIREZ PEREIRA" w:date="2026-03-07T21:56:14.429Z" w16du:dateUtc="2026-03-07T21:56:14.429Z" w:id="506543945"/>
                <w:rFonts w:ascii="Verdana" w:hAnsi="Verdana" w:eastAsia="Verdana" w:cs="Verdana"/>
                <w:noProof w:val="0"/>
                <w:color w:val="000000" w:themeColor="text1" w:themeTint="FF" w:themeShade="FF"/>
                <w:lang w:val="es-ES"/>
              </w:rPr>
            </w:pPr>
            <w:ins w:author="PAOLA ANDREA RAMIREZ PEREIRA" w:date="2026-03-07T21:56:14.428Z" w16du:dateUtc="2026-03-07T21:56:14.428Z" w:id="746199288">
              <w:r w:rsidRPr="512000EA" w:rsidR="6CD8190D">
                <w:rPr>
                  <w:rFonts w:ascii="Verdana" w:hAnsi="Verdana" w:eastAsia="Verdana" w:cs="Verdana"/>
                  <w:noProof w:val="0"/>
                  <w:color w:val="000000" w:themeColor="text1" w:themeTint="FF" w:themeShade="FF"/>
                  <w:lang w:val="es-ES"/>
                </w:rPr>
                <w:t>Realizar el cobro de los servicios prestados de acuerdo con las disposiciones del Acuerdo Marco, facturando de conformidad con lo establecido en la Cláusula 12.</w:t>
              </w:r>
            </w:ins>
          </w:p>
          <w:p w:rsidRPr="00F9615C" w:rsidR="00C03A9B" w:rsidP="512000EA" w:rsidRDefault="3948F6E7" w14:paraId="7F77BC5D" w14:textId="46F91D67">
            <w:pPr>
              <w:pStyle w:val="pf0"/>
              <w:numPr>
                <w:ilvl w:val="0"/>
                <w:numId w:val="29"/>
              </w:numPr>
              <w:jc w:val="both"/>
              <w:rPr>
                <w:ins w:author="PAOLA ANDREA RAMIREZ PEREIRA" w:date="2026-03-07T21:56:31.174Z" w16du:dateUtc="2026-03-07T21:56:31.174Z" w:id="1948092668"/>
                <w:rFonts w:ascii="Verdana" w:hAnsi="Verdana" w:eastAsia="Verdana" w:cs="Verdana"/>
                <w:noProof w:val="0"/>
                <w:color w:val="000000" w:themeColor="text1" w:themeTint="FF" w:themeShade="FF"/>
                <w:lang w:val="es-ES"/>
              </w:rPr>
            </w:pPr>
            <w:ins w:author="PAOLA ANDREA RAMIREZ PEREIRA" w:date="2026-03-07T21:56:31.173Z" w16du:dateUtc="2026-03-07T21:56:31.173Z" w:id="705727403">
              <w:r w:rsidRPr="512000EA" w:rsidR="6CD8190D">
                <w:rPr>
                  <w:rFonts w:ascii="Verdana" w:hAnsi="Verdana" w:eastAsia="Verdana" w:cs="Verdana"/>
                  <w:noProof w:val="0"/>
                  <w:color w:val="000000" w:themeColor="text1" w:themeTint="FF" w:themeShade="FF"/>
                  <w:lang w:val="es-ES"/>
                </w:rPr>
                <w:t>Solicitar a la Entidad Compradora la información, formatos, plazos, etc., para el trámite del pago de las facturas y/o cuentas de cobro.</w:t>
              </w:r>
            </w:ins>
          </w:p>
          <w:p w:rsidRPr="00F9615C" w:rsidR="00C03A9B" w:rsidP="512000EA" w:rsidRDefault="3948F6E7" w14:paraId="42A6A2E6" w14:textId="75773B4B">
            <w:pPr>
              <w:pStyle w:val="pf0"/>
              <w:numPr>
                <w:ilvl w:val="0"/>
                <w:numId w:val="29"/>
              </w:numPr>
              <w:jc w:val="both"/>
              <w:rPr>
                <w:ins w:author="PAOLA ANDREA RAMIREZ PEREIRA" w:date="2026-03-07T21:56:39.174Z" w16du:dateUtc="2026-03-07T21:56:39.174Z" w:id="1601897450"/>
                <w:rFonts w:ascii="Verdana" w:hAnsi="Verdana" w:eastAsia="Verdana" w:cs="Verdana"/>
                <w:noProof w:val="0"/>
                <w:color w:val="000000" w:themeColor="text1" w:themeTint="FF" w:themeShade="FF"/>
                <w:lang w:val="es-ES"/>
              </w:rPr>
            </w:pPr>
            <w:ins w:author="PAOLA ANDREA RAMIREZ PEREIRA" w:date="2026-03-07T21:56:39.174Z" w16du:dateUtc="2026-03-07T21:56:39.174Z" w:id="1787558276">
              <w:r w:rsidRPr="512000EA" w:rsidR="6CD8190D">
                <w:rPr>
                  <w:rFonts w:ascii="Verdana" w:hAnsi="Verdana" w:eastAsia="Verdana" w:cs="Verdana"/>
                  <w:noProof w:val="0"/>
                  <w:color w:val="000000" w:themeColor="text1" w:themeTint="FF" w:themeShade="FF"/>
                  <w:lang w:val="es-ES"/>
                </w:rPr>
                <w:t>Entregar la información requerida por las Entidades Compradoras para registrar al Proveedor en sus sistemas de pago.</w:t>
              </w:r>
            </w:ins>
          </w:p>
          <w:p w:rsidRPr="00F9615C" w:rsidR="00C03A9B" w:rsidP="512000EA" w:rsidRDefault="3948F6E7" w14:paraId="28A0C474" w14:textId="7F4005A2">
            <w:pPr>
              <w:pStyle w:val="pf0"/>
              <w:numPr>
                <w:ilvl w:val="0"/>
                <w:numId w:val="29"/>
              </w:numPr>
              <w:jc w:val="both"/>
              <w:rPr>
                <w:ins w:author="PAOLA ANDREA RAMIREZ PEREIRA" w:date="2026-03-07T21:56:51.672Z" w16du:dateUtc="2026-03-07T21:56:51.672Z" w:id="2049371193"/>
                <w:rFonts w:ascii="Verdana" w:hAnsi="Verdana" w:eastAsia="Verdana" w:cs="Verdana"/>
                <w:noProof w:val="0"/>
                <w:color w:val="000000" w:themeColor="text1" w:themeTint="FF" w:themeShade="FF"/>
                <w:lang w:val="es-ES"/>
              </w:rPr>
            </w:pPr>
            <w:ins w:author="PAOLA ANDREA RAMIREZ PEREIRA" w:date="2026-03-07T21:56:51.671Z" w16du:dateUtc="2026-03-07T21:56:51.671Z" w:id="1498222499">
              <w:r w:rsidRPr="512000EA" w:rsidR="6CD8190D">
                <w:rPr>
                  <w:rFonts w:ascii="Verdana" w:hAnsi="Verdana" w:eastAsia="Verdana" w:cs="Verdana"/>
                  <w:noProof w:val="0"/>
                  <w:color w:val="000000" w:themeColor="text1" w:themeTint="FF" w:themeShade="FF"/>
                  <w:lang w:val="es-ES"/>
                </w:rPr>
                <w:t>Reportar a Colombia Compra Eficiente para su conocimiento y posible acompañamiento, cualquier situación que altere la normal ejecución de las órdenes de compra y que puedan generar un presunto incumplimiento.</w:t>
              </w:r>
            </w:ins>
          </w:p>
          <w:p w:rsidRPr="00F9615C" w:rsidR="00C03A9B" w:rsidP="512000EA" w:rsidRDefault="3948F6E7" w14:paraId="32A8EE51" w14:textId="53A3916C">
            <w:pPr>
              <w:pStyle w:val="pf0"/>
              <w:numPr>
                <w:ilvl w:val="0"/>
                <w:numId w:val="29"/>
              </w:numPr>
              <w:jc w:val="both"/>
              <w:rPr>
                <w:ins w:author="PAOLA ANDREA RAMIREZ PEREIRA" w:date="2026-03-07T21:57:04.916Z" w16du:dateUtc="2026-03-07T21:57:04.916Z" w:id="437753333"/>
                <w:rFonts w:ascii="Verdana" w:hAnsi="Verdana" w:eastAsia="Verdana" w:cs="Verdana"/>
                <w:noProof w:val="0"/>
                <w:color w:val="000000" w:themeColor="text1" w:themeTint="FF" w:themeShade="FF"/>
                <w:lang w:val="es-ES"/>
              </w:rPr>
            </w:pPr>
            <w:ins w:author="PAOLA ANDREA RAMIREZ PEREIRA" w:date="2026-03-07T21:57:04.916Z" w16du:dateUtc="2026-03-07T21:57:04.916Z" w:id="708024576">
              <w:r w:rsidRPr="512000EA" w:rsidR="6CD8190D">
                <w:rPr>
                  <w:rFonts w:ascii="Verdana" w:hAnsi="Verdana" w:eastAsia="Verdana" w:cs="Verdana"/>
                  <w:noProof w:val="0"/>
                  <w:color w:val="000000" w:themeColor="text1" w:themeTint="FF" w:themeShade="FF"/>
                  <w:lang w:val="es-ES"/>
                </w:rPr>
                <w:t>Tomar medidas preventivas y reportar cualquier tipo de registro de actividad relacionada con pornografía infantil y demás delitos.</w:t>
              </w:r>
            </w:ins>
          </w:p>
          <w:p w:rsidRPr="00F9615C" w:rsidR="00C03A9B" w:rsidP="512000EA" w:rsidRDefault="3948F6E7" w14:paraId="14873A73" w14:textId="038C26F1">
            <w:pPr>
              <w:pStyle w:val="pf0"/>
              <w:numPr>
                <w:ilvl w:val="0"/>
                <w:numId w:val="29"/>
              </w:numPr>
              <w:jc w:val="both"/>
              <w:rPr>
                <w:ins w:author="PAOLA ANDREA RAMIREZ PEREIRA" w:date="2026-03-07T22:03:47.692Z" w16du:dateUtc="2026-03-07T22:03:47.692Z" w:id="1158482464"/>
                <w:rFonts w:ascii="Verdana" w:hAnsi="Verdana" w:eastAsia="Verdana" w:cs="Verdana"/>
                <w:noProof w:val="0"/>
                <w:color w:val="000000" w:themeColor="text1" w:themeTint="FF" w:themeShade="FF"/>
                <w:lang w:val="es-ES"/>
              </w:rPr>
            </w:pPr>
            <w:ins w:author="PAOLA ANDREA RAMIREZ PEREIRA" w:date="2026-03-07T21:57:12.985Z" w16du:dateUtc="2026-03-07T21:57:12.985Z" w:id="1377175462">
              <w:r w:rsidRPr="512000EA" w:rsidR="6CD8190D">
                <w:rPr>
                  <w:rFonts w:ascii="Verdana" w:hAnsi="Verdana" w:eastAsia="Verdana" w:cs="Verdana"/>
                  <w:noProof w:val="0"/>
                  <w:color w:val="000000" w:themeColor="text1" w:themeTint="FF" w:themeShade="FF"/>
                  <w:lang w:val="es-ES"/>
                </w:rPr>
                <w:t xml:space="preserve">Publicar las facturas en la Tienda Virtual del Estado Colombiano, según las opciones que cuente la plataforma </w:t>
              </w:r>
              <w:r w:rsidRPr="512000EA" w:rsidR="6CD8190D">
                <w:rPr>
                  <w:rFonts w:ascii="Verdana" w:hAnsi="Verdana" w:eastAsia="Verdana" w:cs="Verdana"/>
                  <w:b w:val="1"/>
                  <w:bCs w:val="1"/>
                  <w:noProof w:val="0"/>
                  <w:color w:val="000000" w:themeColor="text1" w:themeTint="FF" w:themeShade="FF"/>
                  <w:lang w:val="es-ES"/>
                </w:rPr>
                <w:t xml:space="preserve">ocho (8) días hábiles </w:t>
              </w:r>
              <w:r w:rsidRPr="512000EA" w:rsidR="6CD8190D">
                <w:rPr>
                  <w:rFonts w:ascii="Verdana" w:hAnsi="Verdana" w:eastAsia="Verdana" w:cs="Verdana"/>
                  <w:noProof w:val="0"/>
                  <w:color w:val="000000" w:themeColor="text1" w:themeTint="FF" w:themeShade="FF"/>
                  <w:lang w:val="es-ES"/>
                </w:rPr>
                <w:t>siguientes a la fecha de su presentación.</w:t>
              </w:r>
            </w:ins>
          </w:p>
          <w:p w:rsidRPr="00F9615C" w:rsidR="00C03A9B" w:rsidP="512000EA" w:rsidRDefault="3948F6E7" w14:paraId="6CD21ADA" w14:textId="5C1BD5B8">
            <w:pPr>
              <w:pStyle w:val="pf0"/>
              <w:numPr>
                <w:ilvl w:val="0"/>
                <w:numId w:val="29"/>
              </w:numPr>
              <w:jc w:val="both"/>
              <w:rPr>
                <w:ins w:author="PAOLA ANDREA RAMIREZ PEREIRA" w:date="2026-03-07T22:04:07.409Z" w16du:dateUtc="2026-03-07T22:04:07.409Z" w:id="1799077476"/>
                <w:rFonts w:ascii="Verdana" w:hAnsi="Verdana" w:eastAsia="Verdana" w:cs="Verdana"/>
                <w:noProof w:val="0"/>
                <w:color w:val="000000" w:themeColor="text1" w:themeTint="FF" w:themeShade="FF"/>
                <w:lang w:val="es-ES"/>
              </w:rPr>
            </w:pPr>
            <w:ins w:author="PAOLA ANDREA RAMIREZ PEREIRA" w:date="2026-03-07T21:57:12.985Z" w16du:dateUtc="2026-03-07T21:57:12.985Z" w:id="1085337035">
              <w:r w:rsidRPr="512000EA" w:rsidR="6CD8190D">
                <w:rPr>
                  <w:rFonts w:ascii="Verdana" w:hAnsi="Verdana" w:eastAsia="Verdana" w:cs="Verdana"/>
                  <w:noProof w:val="0"/>
                  <w:color w:val="000000" w:themeColor="text1" w:themeTint="FF" w:themeShade="FF"/>
                  <w:lang w:val="es-ES"/>
                </w:rPr>
                <w:t>En caso de fuerza mayor o caso fortuito que impida la ejecución de la orden de compra, el proveedor deberá presentar a la Entidad Compradora los soportes que permitan justificar esta situación. En este caso, la Entidad Compradora realizará la verificación y validación de los soportes y, de considerarlo necesario, podrá acordar con el proveedor la suspensión de la ejecución de la orden de Compra con una fecha de reinicio cierta, o, en su defecto, la terminación de mutuo acuerdo debido a situaciones que imposibiliten de fondo la prestación del servicio, como, por ejemplo, no obtener las licencias o permisos requeridos para la instalación</w:t>
              </w:r>
            </w:ins>
            <w:ins w:author="PAOLA ANDREA RAMIREZ PEREIRA" w:date="2026-03-07T21:58:01.657Z" w16du:dateUtc="2026-03-07T21:58:01.657Z" w:id="2055442454">
              <w:r w:rsidRPr="512000EA" w:rsidR="6CD8190D">
                <w:rPr>
                  <w:rFonts w:ascii="Verdana" w:hAnsi="Verdana" w:eastAsia="Verdana" w:cs="Verdana"/>
                  <w:noProof w:val="0"/>
                  <w:color w:val="000000" w:themeColor="text1" w:themeTint="FF" w:themeShade="FF"/>
                  <w:lang w:val="es-ES"/>
                </w:rPr>
                <w:t xml:space="preserve"> </w:t>
              </w:r>
            </w:ins>
            <w:ins w:author="PAOLA ANDREA RAMIREZ PEREIRA" w:date="2026-03-07T21:57:28.896Z" w16du:dateUtc="2026-03-07T21:57:28.896Z" w:id="490005701">
              <w:r w:rsidRPr="512000EA" w:rsidR="6CD8190D">
                <w:rPr>
                  <w:rFonts w:ascii="Verdana" w:hAnsi="Verdana" w:eastAsia="Verdana" w:cs="Verdana"/>
                  <w:noProof w:val="0"/>
                  <w:color w:val="000000" w:themeColor="text1" w:themeTint="FF" w:themeShade="FF"/>
                  <w:lang w:val="es-ES"/>
                </w:rPr>
                <w:t>de los equipos necesarios para la prestación.</w:t>
              </w:r>
            </w:ins>
          </w:p>
          <w:p w:rsidRPr="00F9615C" w:rsidR="00C03A9B" w:rsidP="512000EA" w:rsidRDefault="3948F6E7" w14:paraId="3053454E" w14:textId="06B202D2">
            <w:pPr>
              <w:pStyle w:val="pf0"/>
              <w:numPr>
                <w:ilvl w:val="0"/>
                <w:numId w:val="29"/>
              </w:numPr>
              <w:jc w:val="both"/>
              <w:rPr>
                <w:ins w:author="PAOLA ANDREA RAMIREZ PEREIRA" w:date="2026-03-07T21:58:19.732Z" w16du:dateUtc="2026-03-07T21:58:19.732Z" w:id="95694271"/>
                <w:del w:author="PAOLA ANDREA RAMIREZ PEREIRA" w:date="2026-03-07T21:59:04.502Z" w16du:dateUtc="2026-03-07T21:59:04.502Z" w:id="1813825168"/>
                <w:rFonts w:ascii="Verdana" w:hAnsi="Verdana" w:eastAsia="Verdana" w:cs="Verdana"/>
                <w:noProof w:val="0"/>
                <w:color w:val="000000" w:themeColor="text1" w:themeTint="FF" w:themeShade="FF"/>
                <w:lang w:val="es-ES"/>
              </w:rPr>
            </w:pPr>
            <w:ins w:author="PAOLA ANDREA RAMIREZ PEREIRA" w:date="2026-03-07T22:04:09.583Z" w16du:dateUtc="2026-03-07T22:04:09.583Z" w:id="869828734">
              <w:r w:rsidRPr="512000EA" w:rsidR="2CF579DC">
                <w:rPr>
                  <w:rFonts w:ascii="Verdana" w:hAnsi="Verdana" w:eastAsia="Verdana" w:cs="Verdana"/>
                  <w:noProof w:val="0"/>
                  <w:color w:val="000000" w:themeColor="text1" w:themeTint="FF" w:themeShade="FF"/>
                  <w:lang w:val="es-ES"/>
                </w:rPr>
                <w:t>19.</w:t>
              </w:r>
            </w:ins>
            <w:ins w:author="PAOLA ANDREA RAMIREZ PEREIRA" w:date="2026-03-07T21:58:58.034Z" w16du:dateUtc="2026-03-07T21:58:58.034Z" w:id="586003891">
              <w:r w:rsidRPr="512000EA" w:rsidR="6CD8190D">
                <w:rPr>
                  <w:rFonts w:ascii="Verdana" w:hAnsi="Verdana" w:eastAsia="Verdana" w:cs="Verdana"/>
                  <w:noProof w:val="0"/>
                  <w:color w:val="000000" w:themeColor="text1" w:themeTint="FF" w:themeShade="FF"/>
                  <w:lang w:val="es-ES"/>
                </w:rPr>
                <w:t>Ejecutar las Órdenes de Compra manteniendo las condiciones con las cuales adquirió puntaje técnico adicional o fue favorecido en u desempate, durante la vigencia del Acuerdo Marco y la vigencia de la última orden de compra que le sea colocada, en observancia de los términ</w:t>
              </w:r>
            </w:ins>
            <w:ins w:author="PAOLA ANDREA RAMIREZ PEREIRA" w:date="2026-03-07T21:59:00.996Z" w16du:dateUtc="2026-03-07T21:59:00.996Z" w:id="1102780903">
              <w:r w:rsidRPr="512000EA" w:rsidR="6CD8190D">
                <w:rPr>
                  <w:rFonts w:ascii="Verdana" w:hAnsi="Verdana" w:eastAsia="Verdana" w:cs="Verdana"/>
                  <w:noProof w:val="0"/>
                  <w:color w:val="000000" w:themeColor="text1" w:themeTint="FF" w:themeShade="FF"/>
                  <w:lang w:val="es-ES"/>
                </w:rPr>
                <w:t>os señ</w:t>
              </w:r>
            </w:ins>
            <w:ins w:author="PAOLA ANDREA RAMIREZ PEREIRA" w:date="2026-03-07T21:59:04.502Z" w16du:dateUtc="2026-03-07T21:59:04.502Z" w:id="1851479808">
              <w:r w:rsidRPr="512000EA" w:rsidR="6CD8190D">
                <w:rPr>
                  <w:rFonts w:ascii="Verdana" w:hAnsi="Verdana" w:eastAsia="Verdana" w:cs="Verdana"/>
                  <w:noProof w:val="0"/>
                  <w:color w:val="000000" w:themeColor="text1" w:themeTint="FF" w:themeShade="FF"/>
                  <w:lang w:val="es-ES"/>
                </w:rPr>
                <w:t>alados en el numeral 7.57. del acuerdo marco.</w:t>
              </w:r>
            </w:ins>
          </w:p>
          <w:p w:rsidRPr="00F9615C" w:rsidR="00C03A9B" w:rsidP="512000EA" w:rsidRDefault="3948F6E7" w14:paraId="46C50570" w14:textId="039BF947">
            <w:pPr>
              <w:pStyle w:val="pf0"/>
              <w:ind w:left="0"/>
              <w:jc w:val="both"/>
              <w:rPr>
                <w:ins w:author="PAOLA ANDREA RAMIREZ PEREIRA" w:date="2026-03-07T22:01:28.911Z" w16du:dateUtc="2026-03-07T22:01:28.911Z" w:id="1901875602"/>
                <w:rFonts w:ascii="Verdana" w:hAnsi="Verdana" w:eastAsia="Verdana" w:cs="Verdana"/>
                <w:b w:val="1"/>
                <w:bCs w:val="1"/>
                <w:noProof w:val="0"/>
                <w:color w:val="000000" w:themeColor="text1" w:themeTint="FF" w:themeShade="FF"/>
                <w:lang w:val="es-ES"/>
              </w:rPr>
              <w:pPrChange w:author="PAOLA ANDREA RAMIREZ PEREIRA" w:date="2026-03-07T22:04:15.506Z">
                <w:pPr>
                  <w:pStyle w:val="pf0"/>
                  <w:numPr>
                    <w:ilvl w:val="0"/>
                    <w:numId w:val="29"/>
                  </w:numPr>
                  <w:jc w:val="both"/>
                </w:pPr>
              </w:pPrChange>
            </w:pPr>
            <w:ins w:author="PAOLA ANDREA RAMIREZ PEREIRA" w:date="2026-03-07T22:04:20.128Z" w16du:dateUtc="2026-03-07T22:04:20.128Z" w:id="524659401">
              <w:r w:rsidRPr="512000EA" w:rsidR="00231C2A">
                <w:rPr>
                  <w:rFonts w:ascii="Verdana" w:hAnsi="Verdana" w:eastAsia="Verdana" w:cs="Verdana"/>
                  <w:noProof w:val="0"/>
                  <w:color w:val="000000" w:themeColor="text1" w:themeTint="FF" w:themeShade="FF"/>
                  <w:lang w:val="es-ES"/>
                </w:rPr>
                <w:t xml:space="preserve">20. </w:t>
              </w:r>
            </w:ins>
            <w:ins w:author="PAOLA ANDREA RAMIREZ PEREIRA" w:date="2026-03-07T22:00:30.286Z" w16du:dateUtc="2026-03-07T22:00:30.286Z" w:id="1982320418">
              <w:r w:rsidRPr="512000EA" w:rsidR="1CAD7F60">
                <w:rPr>
                  <w:rFonts w:ascii="Verdana" w:hAnsi="Verdana" w:eastAsia="Verdana" w:cs="Verdana"/>
                  <w:noProof w:val="0"/>
                  <w:color w:val="000000" w:themeColor="text1" w:themeTint="FF" w:themeShade="FF"/>
                  <w:lang w:val="es-ES"/>
                </w:rPr>
                <w:t xml:space="preserve">El proveedor que optó por el puntaje técnico adicional de contratación de comunidades de conectividad o ISP MiPymes, en caso de ser adjudicatario de una orden de compra que requiera la aplicación de este criterio, primero deberá acudir a la contratación de las comunidades de conectividad. El proveedor deberá requerir mínimo a </w:t>
              </w:r>
              <w:r w:rsidRPr="512000EA" w:rsidR="1CAD7F60">
                <w:rPr>
                  <w:rFonts w:ascii="Verdana" w:hAnsi="Verdana" w:eastAsia="Verdana" w:cs="Verdana"/>
                  <w:b w:val="1"/>
                  <w:bCs w:val="1"/>
                  <w:noProof w:val="0"/>
                  <w:color w:val="000000" w:themeColor="text1" w:themeTint="FF" w:themeShade="FF"/>
                  <w:lang w:val="es-ES"/>
                </w:rPr>
                <w:t>cinco (5)</w:t>
              </w:r>
              <w:r w:rsidRPr="512000EA" w:rsidR="1CAD7F60">
                <w:rPr>
                  <w:rFonts w:ascii="Verdana" w:hAnsi="Verdana" w:eastAsia="Verdana" w:cs="Verdana"/>
                  <w:noProof w:val="0"/>
                  <w:color w:val="000000" w:themeColor="text1" w:themeTint="FF" w:themeShade="FF"/>
                  <w:lang w:val="es-ES"/>
                </w:rPr>
                <w:t xml:space="preserve"> comunidades de conectividad ubicadas en el departamento en el cual se va a realizar la prestación del servicio. Sin embargo, si mínimo </w:t>
              </w:r>
              <w:r w:rsidRPr="512000EA" w:rsidR="1CAD7F60">
                <w:rPr>
                  <w:rFonts w:ascii="Verdana" w:hAnsi="Verdana" w:eastAsia="Verdana" w:cs="Verdana"/>
                  <w:b w:val="1"/>
                  <w:bCs w:val="1"/>
                  <w:noProof w:val="0"/>
                  <w:color w:val="000000" w:themeColor="text1" w:themeTint="FF" w:themeShade="FF"/>
                  <w:lang w:val="es-ES"/>
                </w:rPr>
                <w:t>cinco (5)</w:t>
              </w:r>
              <w:r w:rsidRPr="512000EA" w:rsidR="1CAD7F60">
                <w:rPr>
                  <w:rFonts w:ascii="Verdana" w:hAnsi="Verdana" w:eastAsia="Verdana" w:cs="Verdana"/>
                  <w:noProof w:val="0"/>
                  <w:color w:val="000000" w:themeColor="text1" w:themeTint="FF" w:themeShade="FF"/>
                  <w:lang w:val="es-ES"/>
                </w:rPr>
                <w:t xml:space="preserve"> comunidades de conectividad manifiestan la falta de disponibilidad o capacidad para ejecutar el</w:t>
              </w:r>
            </w:ins>
            <w:ins w:author="PAOLA ANDREA RAMIREZ PEREIRA" w:date="2026-03-07T22:01:00.464Z" w16du:dateUtc="2026-03-07T22:01:00.464Z" w:id="1814336871">
              <w:r w:rsidRPr="512000EA" w:rsidR="1CAD7F60">
                <w:rPr>
                  <w:rFonts w:ascii="Verdana" w:hAnsi="Verdana" w:eastAsia="Verdana" w:cs="Verdana"/>
                  <w:noProof w:val="0"/>
                  <w:color w:val="000000" w:themeColor="text1" w:themeTint="FF" w:themeShade="FF"/>
                  <w:lang w:val="es-ES"/>
                </w:rPr>
                <w:t xml:space="preserve"> </w:t>
              </w:r>
            </w:ins>
            <w:ins w:author="PAOLA ANDREA RAMIREZ PEREIRA" w:date="2026-03-07T22:00:30.286Z" w16du:dateUtc="2026-03-07T22:00:30.286Z" w:id="1469544752">
              <w:r w:rsidRPr="512000EA" w:rsidR="1CAD7F60">
                <w:rPr>
                  <w:rFonts w:ascii="Verdana" w:hAnsi="Verdana" w:eastAsia="Verdana" w:cs="Verdana"/>
                  <w:noProof w:val="0"/>
                  <w:color w:val="000000" w:themeColor="text1" w:themeTint="FF" w:themeShade="FF"/>
                  <w:lang w:val="es-ES"/>
                </w:rPr>
                <w:t xml:space="preserve">porcentaje requerido o no se tiene respuesta dentro de los </w:t>
              </w:r>
              <w:r w:rsidRPr="512000EA" w:rsidR="1CAD7F60">
                <w:rPr>
                  <w:rFonts w:ascii="Verdana" w:hAnsi="Verdana" w:eastAsia="Verdana" w:cs="Verdana"/>
                  <w:b w:val="1"/>
                  <w:bCs w:val="1"/>
                  <w:noProof w:val="0"/>
                  <w:color w:val="000000" w:themeColor="text1" w:themeTint="FF" w:themeShade="FF"/>
                  <w:lang w:val="es-ES"/>
                </w:rPr>
                <w:t>dos (2</w:t>
              </w:r>
            </w:ins>
            <w:ins w:author="PAOLA ANDREA RAMIREZ PEREIRA" w:date="2026-03-07T22:01:06.668Z" w16du:dateUtc="2026-03-07T22:01:06.668Z" w:id="82532956">
              <w:r w:rsidRPr="512000EA" w:rsidR="1CAD7F60">
                <w:rPr>
                  <w:rFonts w:ascii="Verdana" w:hAnsi="Verdana" w:eastAsia="Verdana" w:cs="Verdana"/>
                  <w:b w:val="1"/>
                  <w:bCs w:val="1"/>
                  <w:noProof w:val="0"/>
                  <w:color w:val="000000" w:themeColor="text1" w:themeTint="FF" w:themeShade="FF"/>
                  <w:lang w:val="es-ES"/>
                </w:rPr>
                <w:t xml:space="preserve">) </w:t>
              </w:r>
            </w:ins>
            <w:ins w:author="PAOLA ANDREA RAMIREZ PEREIRA" w:date="2026-03-07T22:00:30.286Z" w16du:dateUtc="2026-03-07T22:00:30.286Z" w:id="1947686126">
              <w:r w:rsidRPr="512000EA" w:rsidR="1CAD7F60">
                <w:rPr>
                  <w:rFonts w:ascii="Verdana" w:hAnsi="Verdana" w:eastAsia="Verdana" w:cs="Verdana"/>
                  <w:b w:val="1"/>
                  <w:bCs w:val="1"/>
                  <w:noProof w:val="0"/>
                  <w:color w:val="000000" w:themeColor="text1" w:themeTint="FF" w:themeShade="FF"/>
                  <w:lang w:val="es-ES"/>
                </w:rPr>
                <w:t xml:space="preserve">días hábiles </w:t>
              </w:r>
              <w:r w:rsidRPr="512000EA" w:rsidR="1CAD7F60">
                <w:rPr>
                  <w:rFonts w:ascii="Verdana" w:hAnsi="Verdana" w:eastAsia="Verdana" w:cs="Verdana"/>
                  <w:noProof w:val="0"/>
                  <w:color w:val="000000" w:themeColor="text1" w:themeTint="FF" w:themeShade="FF"/>
                  <w:lang w:val="es-ES"/>
                </w:rPr>
                <w:t>siguientes a la solicitud, el proveedor podrá acudir a</w:t>
              </w:r>
            </w:ins>
            <w:ins w:author="PAOLA ANDREA RAMIREZ PEREIRA" w:date="2026-03-07T22:01:11.787Z" w16du:dateUtc="2026-03-07T22:01:11.787Z" w:id="2106111969">
              <w:r w:rsidRPr="512000EA" w:rsidR="1CAD7F60">
                <w:rPr>
                  <w:rFonts w:ascii="Verdana" w:hAnsi="Verdana" w:eastAsia="Verdana" w:cs="Verdana"/>
                  <w:noProof w:val="0"/>
                  <w:color w:val="000000" w:themeColor="text1" w:themeTint="FF" w:themeShade="FF"/>
                  <w:lang w:val="es-ES"/>
                </w:rPr>
                <w:t xml:space="preserve"> </w:t>
              </w:r>
            </w:ins>
            <w:ins w:author="PAOLA ANDREA RAMIREZ PEREIRA" w:date="2026-03-07T22:00:30.286Z" w16du:dateUtc="2026-03-07T22:00:30.286Z" w:id="872354301">
              <w:r w:rsidRPr="512000EA" w:rsidR="1CAD7F60">
                <w:rPr>
                  <w:rFonts w:ascii="Verdana" w:hAnsi="Verdana" w:eastAsia="Verdana" w:cs="Verdana"/>
                  <w:noProof w:val="0"/>
                  <w:color w:val="000000" w:themeColor="text1" w:themeTint="FF" w:themeShade="FF"/>
                  <w:lang w:val="es-ES"/>
                </w:rPr>
                <w:t>la contratación de las ISP MiPymes del Departamento de ejecución</w:t>
              </w:r>
            </w:ins>
            <w:ins w:author="PAOLA ANDREA RAMIREZ PEREIRA" w:date="2026-03-07T22:01:14.189Z" w16du:dateUtc="2026-03-07T22:01:14.189Z" w:id="248956468">
              <w:r w:rsidRPr="512000EA" w:rsidR="1CAD7F60">
                <w:rPr>
                  <w:rFonts w:ascii="Verdana" w:hAnsi="Verdana" w:eastAsia="Verdana" w:cs="Verdana"/>
                  <w:noProof w:val="0"/>
                  <w:color w:val="000000" w:themeColor="text1" w:themeTint="FF" w:themeShade="FF"/>
                  <w:lang w:val="es-ES"/>
                </w:rPr>
                <w:t xml:space="preserve"> </w:t>
              </w:r>
            </w:ins>
            <w:ins w:author="PAOLA ANDREA RAMIREZ PEREIRA" w:date="2026-03-07T22:00:30.286Z" w16du:dateUtc="2026-03-07T22:00:30.286Z" w:id="817486729">
              <w:r w:rsidRPr="512000EA" w:rsidR="1CAD7F60">
                <w:rPr>
                  <w:rFonts w:ascii="Verdana" w:hAnsi="Verdana" w:eastAsia="Verdana" w:cs="Verdana"/>
                  <w:noProof w:val="0"/>
                  <w:color w:val="000000" w:themeColor="text1" w:themeTint="FF" w:themeShade="FF"/>
                  <w:lang w:val="es-ES"/>
                </w:rPr>
                <w:t>de la orden de compra.</w:t>
              </w:r>
            </w:ins>
          </w:p>
          <w:p w:rsidRPr="00F9615C" w:rsidR="00C03A9B" w:rsidP="512000EA" w:rsidRDefault="3948F6E7" w14:paraId="64E58CB3" w14:textId="75DC8B54">
            <w:pPr>
              <w:pStyle w:val="pf0"/>
              <w:ind w:left="720"/>
              <w:jc w:val="both"/>
              <w:rPr>
                <w:ins w:author="PAOLA ANDREA RAMIREZ PEREIRA" w:date="2026-03-07T22:01:59.573Z" w16du:dateUtc="2026-03-07T22:01:59.573Z" w:id="2041336147"/>
                <w:rFonts w:ascii="Verdana" w:hAnsi="Verdana" w:eastAsia="Verdana" w:cs="Verdana"/>
                <w:noProof w:val="0"/>
                <w:color w:val="000000" w:themeColor="text1" w:themeTint="FF" w:themeShade="FF"/>
                <w:lang w:val="es-ES"/>
              </w:rPr>
              <w:pPrChange w:author="PAOLA ANDREA RAMIREZ PEREIRA" w:date="2026-03-07T22:01:30.07Z">
                <w:pPr>
                  <w:pStyle w:val="pf0"/>
                  <w:numPr>
                    <w:ilvl w:val="0"/>
                    <w:numId w:val="29"/>
                  </w:numPr>
                  <w:jc w:val="both"/>
                </w:pPr>
              </w:pPrChange>
            </w:pPr>
            <w:ins w:author="PAOLA ANDREA RAMIREZ PEREIRA" w:date="2026-03-07T22:00:30.286Z" w16du:dateUtc="2026-03-07T22:00:30.286Z" w:id="1725667123">
              <w:r w:rsidRPr="512000EA" w:rsidR="1CAD7F60">
                <w:rPr>
                  <w:rFonts w:ascii="Verdana" w:hAnsi="Verdana" w:eastAsia="Verdana" w:cs="Verdana"/>
                  <w:noProof w:val="0"/>
                  <w:color w:val="000000" w:themeColor="text1" w:themeTint="FF" w:themeShade="FF"/>
                  <w:lang w:val="es-ES"/>
                </w:rPr>
                <w:t xml:space="preserve">En todo caso el proveedor adjudicatario deberá contratar a </w:t>
              </w:r>
            </w:ins>
            <w:ins w:author="PAOLA ANDREA RAMIREZ PEREIRA" w:date="2026-03-07T22:00:30.287Z" w16du:dateUtc="2026-03-07T22:00:30.287Z" w:id="1857137402">
              <w:r w:rsidRPr="512000EA" w:rsidR="1CAD7F60">
                <w:rPr>
                  <w:rFonts w:ascii="Verdana" w:hAnsi="Verdana" w:eastAsia="Verdana" w:cs="Verdana"/>
                  <w:b w:val="1"/>
                  <w:bCs w:val="1"/>
                  <w:noProof w:val="0"/>
                  <w:color w:val="000000" w:themeColor="text1" w:themeTint="FF" w:themeShade="FF"/>
                  <w:lang w:val="es-ES"/>
                </w:rPr>
                <w:t>dos (2)</w:t>
              </w:r>
            </w:ins>
            <w:ins w:author="PAOLA ANDREA RAMIREZ PEREIRA" w:date="2026-03-07T22:01:37.377Z" w16du:dateUtc="2026-03-07T22:01:37.377Z" w:id="1352149295">
              <w:r w:rsidRPr="512000EA" w:rsidR="47E4428B">
                <w:rPr>
                  <w:rFonts w:ascii="Verdana" w:hAnsi="Verdana" w:eastAsia="Verdana" w:cs="Verdana"/>
                  <w:b w:val="1"/>
                  <w:bCs w:val="1"/>
                  <w:noProof w:val="0"/>
                  <w:color w:val="000000" w:themeColor="text1" w:themeTint="FF" w:themeShade="FF"/>
                  <w:lang w:val="es-ES"/>
                </w:rPr>
                <w:t xml:space="preserve"> </w:t>
              </w:r>
            </w:ins>
            <w:ins w:author="PAOLA ANDREA RAMIREZ PEREIRA" w:date="2026-03-07T22:00:30.287Z" w16du:dateUtc="2026-03-07T22:00:30.287Z" w:id="720680758">
              <w:r w:rsidRPr="512000EA" w:rsidR="1CAD7F60">
                <w:rPr>
                  <w:rFonts w:ascii="Verdana" w:hAnsi="Verdana" w:eastAsia="Verdana" w:cs="Verdana"/>
                  <w:noProof w:val="0"/>
                  <w:color w:val="000000" w:themeColor="text1" w:themeTint="FF" w:themeShade="FF"/>
                  <w:lang w:val="es-ES"/>
                </w:rPr>
                <w:t xml:space="preserve">comunidades de conectividad, o </w:t>
              </w:r>
              <w:r w:rsidRPr="512000EA" w:rsidR="1CAD7F60">
                <w:rPr>
                  <w:rFonts w:ascii="Verdana" w:hAnsi="Verdana" w:eastAsia="Verdana" w:cs="Verdana"/>
                  <w:b w:val="1"/>
                  <w:bCs w:val="1"/>
                  <w:noProof w:val="0"/>
                  <w:color w:val="000000" w:themeColor="text1" w:themeTint="FF" w:themeShade="FF"/>
                  <w:lang w:val="es-ES"/>
                </w:rPr>
                <w:t>dos (2)</w:t>
              </w:r>
              <w:r w:rsidRPr="512000EA" w:rsidR="1CAD7F60">
                <w:rPr>
                  <w:rFonts w:ascii="Verdana" w:hAnsi="Verdana" w:eastAsia="Verdana" w:cs="Verdana"/>
                  <w:noProof w:val="0"/>
                  <w:color w:val="000000" w:themeColor="text1" w:themeTint="FF" w:themeShade="FF"/>
                  <w:lang w:val="es-ES"/>
                </w:rPr>
                <w:t xml:space="preserve"> ISP (MiPymes) o </w:t>
              </w:r>
              <w:r w:rsidRPr="512000EA" w:rsidR="1CAD7F60">
                <w:rPr>
                  <w:rFonts w:ascii="Verdana" w:hAnsi="Verdana" w:eastAsia="Verdana" w:cs="Verdana"/>
                  <w:b w:val="1"/>
                  <w:bCs w:val="1"/>
                  <w:noProof w:val="0"/>
                  <w:color w:val="000000" w:themeColor="text1" w:themeTint="FF" w:themeShade="FF"/>
                  <w:lang w:val="es-ES"/>
                </w:rPr>
                <w:t>una (1)</w:t>
              </w:r>
            </w:ins>
            <w:ins w:author="PAOLA ANDREA RAMIREZ PEREIRA" w:date="2026-03-07T22:01:43.765Z" w16du:dateUtc="2026-03-07T22:01:43.765Z" w:id="2095292199">
              <w:r w:rsidRPr="512000EA" w:rsidR="2439943A">
                <w:rPr>
                  <w:rFonts w:ascii="Verdana" w:hAnsi="Verdana" w:eastAsia="Verdana" w:cs="Verdana"/>
                  <w:b w:val="1"/>
                  <w:bCs w:val="1"/>
                  <w:noProof w:val="0"/>
                  <w:color w:val="000000" w:themeColor="text1" w:themeTint="FF" w:themeShade="FF"/>
                  <w:lang w:val="es-ES"/>
                </w:rPr>
                <w:t xml:space="preserve"> </w:t>
              </w:r>
              <w:r w:rsidRPr="512000EA" w:rsidR="2439943A">
                <w:rPr>
                  <w:rFonts w:ascii="Verdana" w:hAnsi="Verdana" w:eastAsia="Verdana" w:cs="Verdana"/>
                  <w:b w:val="0"/>
                  <w:bCs w:val="0"/>
                  <w:noProof w:val="0"/>
                  <w:color w:val="000000" w:themeColor="text1" w:themeTint="FF" w:themeShade="FF"/>
                  <w:lang w:val="es-ES"/>
                </w:rPr>
                <w:t>c</w:t>
              </w:r>
            </w:ins>
            <w:ins w:author="PAOLA ANDREA RAMIREZ PEREIRA" w:date="2026-03-07T22:00:30.287Z" w16du:dateUtc="2026-03-07T22:00:30.287Z" w:id="723753563">
              <w:r w:rsidRPr="512000EA" w:rsidR="1CAD7F60">
                <w:rPr>
                  <w:rFonts w:ascii="Verdana" w:hAnsi="Verdana" w:eastAsia="Verdana" w:cs="Verdana"/>
                  <w:b w:val="0"/>
                  <w:bCs w:val="0"/>
                  <w:noProof w:val="0"/>
                  <w:color w:val="000000" w:themeColor="text1" w:themeTint="FF" w:themeShade="FF"/>
                  <w:lang w:val="es-ES"/>
                </w:rPr>
                <w:t>o</w:t>
              </w:r>
              <w:r w:rsidRPr="512000EA" w:rsidR="1CAD7F60">
                <w:rPr>
                  <w:rFonts w:ascii="Verdana" w:hAnsi="Verdana" w:eastAsia="Verdana" w:cs="Verdana"/>
                  <w:b w:val="0"/>
                  <w:bCs w:val="0"/>
                  <w:noProof w:val="0"/>
                  <w:color w:val="000000" w:themeColor="text1" w:themeTint="FF" w:themeShade="FF"/>
                  <w:lang w:val="es-ES"/>
                </w:rPr>
                <w:t xml:space="preserve">munidad de conectividad y </w:t>
              </w:r>
              <w:r w:rsidRPr="512000EA" w:rsidR="1CAD7F60">
                <w:rPr>
                  <w:rFonts w:ascii="Verdana" w:hAnsi="Verdana" w:eastAsia="Verdana" w:cs="Verdana"/>
                  <w:b w:val="1"/>
                  <w:bCs w:val="1"/>
                  <w:noProof w:val="0"/>
                  <w:color w:val="000000" w:themeColor="text1" w:themeTint="FF" w:themeShade="FF"/>
                  <w:lang w:val="es-ES"/>
                </w:rPr>
                <w:t>una (1)</w:t>
              </w:r>
              <w:r w:rsidRPr="512000EA" w:rsidR="1CAD7F60">
                <w:rPr>
                  <w:rFonts w:ascii="Verdana" w:hAnsi="Verdana" w:eastAsia="Verdana" w:cs="Verdana"/>
                  <w:noProof w:val="0"/>
                  <w:color w:val="000000" w:themeColor="text1" w:themeTint="FF" w:themeShade="FF"/>
                  <w:lang w:val="es-ES"/>
                </w:rPr>
                <w:t xml:space="preserve"> ISP (</w:t>
              </w:r>
              <w:r w:rsidRPr="512000EA" w:rsidR="1CAD7F60">
                <w:rPr>
                  <w:rFonts w:ascii="Verdana" w:hAnsi="Verdana" w:eastAsia="Verdana" w:cs="Verdana"/>
                  <w:noProof w:val="0"/>
                  <w:color w:val="000000" w:themeColor="text1" w:themeTint="FF" w:themeShade="FF"/>
                  <w:lang w:val="es-ES"/>
                </w:rPr>
                <w:t>MiPyme</w:t>
              </w:r>
              <w:r w:rsidRPr="512000EA" w:rsidR="1CAD7F60">
                <w:rPr>
                  <w:rFonts w:ascii="Verdana" w:hAnsi="Verdana" w:eastAsia="Verdana" w:cs="Verdana"/>
                  <w:noProof w:val="0"/>
                  <w:color w:val="000000" w:themeColor="text1" w:themeTint="FF" w:themeShade="FF"/>
                  <w:lang w:val="es-ES"/>
                </w:rPr>
                <w:t>).</w:t>
              </w:r>
            </w:ins>
          </w:p>
          <w:p w:rsidRPr="00F9615C" w:rsidR="00C03A9B" w:rsidP="512000EA" w:rsidRDefault="3948F6E7" w14:paraId="23A4F945" w14:textId="1402E4A0">
            <w:pPr>
              <w:pStyle w:val="pf0"/>
              <w:ind w:left="720"/>
              <w:jc w:val="both"/>
              <w:rPr>
                <w:ins w:author="PAOLA ANDREA RAMIREZ PEREIRA" w:date="2026-03-07T22:04:52.696Z" w16du:dateUtc="2026-03-07T22:04:52.696Z" w:id="1399260249"/>
                <w:rFonts w:ascii="Work Sans" w:hAnsi="Work Sans" w:cs="Arial"/>
                <w:sz w:val="23"/>
                <w:szCs w:val="23"/>
                <w:lang w:val="es-ES"/>
              </w:rPr>
            </w:pPr>
            <w:ins w:author="PAOLA ANDREA RAMIREZ PEREIRA" w:date="2026-03-07T22:00:30.287Z" w16du:dateUtc="2026-03-07T22:00:30.287Z" w:id="1403437953">
              <w:r w:rsidRPr="512000EA" w:rsidR="1CAD7F60">
                <w:rPr>
                  <w:rFonts w:ascii="Verdana" w:hAnsi="Verdana" w:eastAsia="Verdana" w:cs="Verdana"/>
                  <w:noProof w:val="0"/>
                  <w:color w:val="000000" w:themeColor="text1" w:themeTint="FF" w:themeShade="FF"/>
                  <w:lang w:val="es-ES"/>
                </w:rPr>
                <w:t>De la solicitud enviada a las cinco (5) comunidades de conectividad,</w:t>
              </w:r>
            </w:ins>
            <w:ins w:author="PAOLA ANDREA RAMIREZ PEREIRA" w:date="2026-03-07T22:02:03.435Z" w16du:dateUtc="2026-03-07T22:02:03.435Z" w:id="1566733088">
              <w:r w:rsidRPr="512000EA" w:rsidR="52BBDDB3">
                <w:rPr>
                  <w:rFonts w:ascii="Verdana" w:hAnsi="Verdana" w:eastAsia="Verdana" w:cs="Verdana"/>
                  <w:noProof w:val="0"/>
                  <w:color w:val="000000" w:themeColor="text1" w:themeTint="FF" w:themeShade="FF"/>
                  <w:lang w:val="es-ES"/>
                </w:rPr>
                <w:t xml:space="preserve"> </w:t>
              </w:r>
            </w:ins>
            <w:ins w:author="PAOLA ANDREA RAMIREZ PEREIRA" w:date="2026-03-07T22:00:30.287Z" w16du:dateUtc="2026-03-07T22:00:30.287Z" w:id="1990998692">
              <w:r w:rsidRPr="512000EA" w:rsidR="1CAD7F60">
                <w:rPr>
                  <w:rFonts w:ascii="Verdana" w:hAnsi="Verdana" w:eastAsia="Verdana" w:cs="Verdana"/>
                  <w:noProof w:val="0"/>
                  <w:color w:val="000000" w:themeColor="text1" w:themeTint="FF" w:themeShade="FF"/>
                  <w:lang w:val="es-ES"/>
                </w:rPr>
                <w:t>y de la respuesta negativa por parte de estas, se deberá emitir</w:t>
              </w:r>
            </w:ins>
            <w:ins w:author="PAOLA ANDREA RAMIREZ PEREIRA" w:date="2026-03-07T22:02:07.057Z" w16du:dateUtc="2026-03-07T22:02:07.057Z" w:id="578204629">
              <w:r w:rsidRPr="512000EA" w:rsidR="6591A261">
                <w:rPr>
                  <w:rFonts w:ascii="Verdana" w:hAnsi="Verdana" w:eastAsia="Verdana" w:cs="Verdana"/>
                  <w:noProof w:val="0"/>
                  <w:color w:val="000000" w:themeColor="text1" w:themeTint="FF" w:themeShade="FF"/>
                  <w:lang w:val="es-ES"/>
                </w:rPr>
                <w:t xml:space="preserve"> </w:t>
              </w:r>
            </w:ins>
            <w:ins w:author="PAOLA ANDREA RAMIREZ PEREIRA" w:date="2026-03-07T22:00:30.287Z" w16du:dateUtc="2026-03-07T22:00:30.287Z" w:id="321468438">
              <w:r w:rsidRPr="512000EA" w:rsidR="1CAD7F60">
                <w:rPr>
                  <w:rFonts w:ascii="Verdana" w:hAnsi="Verdana" w:eastAsia="Verdana" w:cs="Verdana"/>
                  <w:noProof w:val="0"/>
                  <w:color w:val="000000" w:themeColor="text1" w:themeTint="FF" w:themeShade="FF"/>
                  <w:lang w:val="es-ES"/>
                </w:rPr>
                <w:t>soporte a la Entidad Compradora y a Colombia Compra Eficiente</w:t>
              </w:r>
            </w:ins>
          </w:p>
          <w:p w:rsidRPr="00F9615C" w:rsidR="00C03A9B" w:rsidP="512000EA" w:rsidRDefault="3948F6E7" w14:paraId="120E16B6" w14:textId="5FDF08C5">
            <w:pPr>
              <w:pStyle w:val="pf0"/>
              <w:spacing w:before="240" w:beforeAutospacing="off" w:after="240" w:afterAutospacing="off"/>
              <w:rPr>
                <w:ins w:author="PAOLA ANDREA RAMIREZ PEREIRA" w:date="2026-03-07T22:05:39.424Z" w16du:dateUtc="2026-03-07T22:05:39.424Z" w:id="448505593"/>
                <w:rFonts w:ascii="Verdana" w:hAnsi="Verdana" w:eastAsia="Verdana" w:cs="Verdana"/>
                <w:noProof w:val="0"/>
                <w:color w:val="000000" w:themeColor="text1" w:themeTint="FF" w:themeShade="FF"/>
                <w:lang w:val="es-ES"/>
              </w:rPr>
            </w:pPr>
            <w:ins w:author="PAOLA ANDREA RAMIREZ PEREIRA" w:date="2026-03-07T22:04:57.049Z" w16du:dateUtc="2026-03-07T22:04:57.049Z" w:id="1073816233">
              <w:r w:rsidRPr="512000EA" w:rsidR="453BBD0D">
                <w:rPr>
                  <w:rFonts w:ascii="Work Sans" w:hAnsi="Work Sans" w:cs="Arial"/>
                  <w:sz w:val="23"/>
                  <w:szCs w:val="23"/>
                  <w:lang w:val="es-ES"/>
                </w:rPr>
                <w:t xml:space="preserve">21. </w:t>
              </w:r>
            </w:ins>
            <w:ins w:author="PAOLA ANDREA RAMIREZ PEREIRA" w:date="2026-03-07T22:05:39.134Z" w16du:dateUtc="2026-03-07T22:05:39.134Z" w:id="1399910838">
              <w:r w:rsidRPr="512000EA" w:rsidR="453BBD0D">
                <w:rPr>
                  <w:rFonts w:ascii="Verdana" w:hAnsi="Verdana" w:eastAsia="Verdana" w:cs="Verdana"/>
                  <w:noProof w:val="0"/>
                  <w:color w:val="000000" w:themeColor="text1" w:themeTint="FF" w:themeShade="FF"/>
                  <w:lang w:val="es-ES"/>
                </w:rPr>
                <w:t xml:space="preserve">Determinar junto con la entidad compradora lineamientos para dar estricto cumplimiento a la vinculación de población en pobreza extrema o desplazados por la violencia, personas en proceso de reintegración o reincorporación o sujetos de especial protección constitucional. Lo anterior toda vez que el proveedor deberá contar </w:t>
              </w:r>
              <w:r w:rsidRPr="512000EA" w:rsidR="453BBD0D">
                <w:rPr>
                  <w:rFonts w:ascii="Verdana" w:hAnsi="Verdana" w:eastAsia="Verdana" w:cs="Verdana"/>
                  <w:noProof w:val="0"/>
                  <w:color w:val="000000" w:themeColor="text1" w:themeTint="FF" w:themeShade="FF"/>
                  <w:lang w:val="es-ES"/>
                </w:rPr>
                <w:t xml:space="preserve">en la ejecución de la orden de compra con el porcentaje de esta </w:t>
              </w:r>
              <w:r w:rsidRPr="512000EA" w:rsidR="453BBD0D">
                <w:rPr>
                  <w:rFonts w:ascii="Verdana" w:hAnsi="Verdana" w:eastAsia="Verdana" w:cs="Verdana"/>
                  <w:noProof w:val="0"/>
                  <w:color w:val="000000" w:themeColor="text1" w:themeTint="FF" w:themeShade="FF"/>
                  <w:lang w:val="es-ES"/>
                </w:rPr>
                <w:t>población pactado</w:t>
              </w:r>
              <w:r w:rsidRPr="512000EA" w:rsidR="453BBD0D">
                <w:rPr>
                  <w:rFonts w:ascii="Verdana" w:hAnsi="Verdana" w:eastAsia="Verdana" w:cs="Verdana"/>
                  <w:noProof w:val="0"/>
                  <w:color w:val="000000" w:themeColor="text1" w:themeTint="FF" w:themeShade="FF"/>
                  <w:lang w:val="es-ES"/>
                </w:rPr>
                <w:t xml:space="preserve"> por las partes de conformidad con lo establecido en el artículo 2.2.1.2.4.2.16 del Decreto 1860 de 2021. Es importante </w:t>
              </w:r>
              <w:r w:rsidRPr="512000EA" w:rsidR="453BBD0D">
                <w:rPr>
                  <w:rFonts w:ascii="Verdana" w:hAnsi="Verdana" w:eastAsia="Verdana" w:cs="Verdana"/>
                  <w:noProof w:val="0"/>
                  <w:color w:val="000000" w:themeColor="text1" w:themeTint="FF" w:themeShade="FF"/>
                  <w:lang w:val="es-ES"/>
                </w:rPr>
                <w:t>mencionar</w:t>
              </w:r>
              <w:r w:rsidRPr="512000EA" w:rsidR="453BBD0D">
                <w:rPr>
                  <w:rFonts w:ascii="Verdana" w:hAnsi="Verdana" w:eastAsia="Verdana" w:cs="Verdana"/>
                  <w:noProof w:val="0"/>
                  <w:color w:val="000000" w:themeColor="text1" w:themeTint="FF" w:themeShade="FF"/>
                  <w:lang w:val="es-ES"/>
                </w:rPr>
                <w:t xml:space="preserve"> que el proveedor acreditará este requisito con los documentos establecidos para cada grupo poblacional en el artículo 2.2.1.2.4.2.17 del Decreto 1860 de 2021.</w:t>
              </w:r>
            </w:ins>
          </w:p>
          <w:p w:rsidRPr="00F9615C" w:rsidR="00C03A9B" w:rsidP="512000EA" w:rsidRDefault="3948F6E7" w14:paraId="2EC9B219" w14:textId="6325F791">
            <w:pPr>
              <w:pStyle w:val="pf0"/>
              <w:spacing w:before="240" w:beforeAutospacing="off" w:after="240" w:afterAutospacing="off"/>
              <w:rPr>
                <w:ins w:author="PAOLA ANDREA RAMIREZ PEREIRA" w:date="2026-03-07T22:06:11.949Z" w16du:dateUtc="2026-03-07T22:06:11.949Z" w:id="1884254424"/>
                <w:rFonts w:ascii="Verdana" w:hAnsi="Verdana" w:eastAsia="Verdana" w:cs="Verdana"/>
                <w:noProof w:val="0"/>
                <w:color w:val="000000" w:themeColor="text1" w:themeTint="FF" w:themeShade="FF"/>
                <w:lang w:val="es-ES"/>
              </w:rPr>
            </w:pPr>
            <w:ins w:author="PAOLA ANDREA RAMIREZ PEREIRA" w:date="2026-03-07T22:06:05.064Z" w16du:dateUtc="2026-03-07T22:06:05.064Z" w:id="1687910615">
              <w:r w:rsidRPr="512000EA" w:rsidR="453BBD0D">
                <w:rPr>
                  <w:rFonts w:ascii="Verdana" w:hAnsi="Verdana" w:eastAsia="Verdana" w:cs="Verdana"/>
                  <w:noProof w:val="0"/>
                  <w:color w:val="000000" w:themeColor="text1" w:themeTint="FF" w:themeShade="FF"/>
                  <w:lang w:val="es-ES"/>
                </w:rPr>
                <w:t xml:space="preserve">22. </w:t>
              </w:r>
              <w:r w:rsidRPr="512000EA" w:rsidR="453BBD0D">
                <w:rPr>
                  <w:rFonts w:ascii="Verdana" w:hAnsi="Verdana" w:eastAsia="Verdana" w:cs="Verdana"/>
                  <w:noProof w:val="0"/>
                  <w:color w:val="000000" w:themeColor="text1" w:themeTint="FF" w:themeShade="FF"/>
                  <w:lang w:val="es-ES"/>
                </w:rPr>
                <w:t>Cumplir con la legislación colombiana y a la normativa aplicable en la materia.</w:t>
              </w:r>
            </w:ins>
          </w:p>
          <w:p w:rsidRPr="00F9615C" w:rsidR="00C03A9B" w:rsidP="512000EA" w:rsidRDefault="3948F6E7" w14:paraId="3F7A51C7" w14:textId="32D1CFE0">
            <w:pPr>
              <w:pStyle w:val="pf0"/>
              <w:spacing w:before="240" w:beforeAutospacing="off" w:after="240" w:afterAutospacing="off"/>
              <w:rPr>
                <w:ins w:author="PAOLA ANDREA RAMIREZ PEREIRA" w:date="2026-03-07T22:06:23.944Z" w16du:dateUtc="2026-03-07T22:06:23.944Z" w:id="307467972"/>
                <w:rFonts w:ascii="Verdana" w:hAnsi="Verdana" w:eastAsia="Verdana" w:cs="Verdana"/>
                <w:noProof w:val="0"/>
                <w:color w:val="000000" w:themeColor="text1" w:themeTint="FF" w:themeShade="FF"/>
                <w:lang w:val="es-ES"/>
              </w:rPr>
            </w:pPr>
            <w:ins w:author="PAOLA ANDREA RAMIREZ PEREIRA" w:date="2026-03-07T22:06:23.699Z" w16du:dateUtc="2026-03-07T22:06:23.699Z" w:id="916443617">
              <w:r w:rsidRPr="512000EA" w:rsidR="453BBD0D">
                <w:rPr>
                  <w:rFonts w:ascii="Verdana" w:hAnsi="Verdana" w:eastAsia="Verdana" w:cs="Verdana"/>
                  <w:noProof w:val="0"/>
                  <w:color w:val="000000" w:themeColor="text1" w:themeTint="FF" w:themeShade="FF"/>
                  <w:lang w:val="es-ES"/>
                </w:rPr>
                <w:t xml:space="preserve">23. </w:t>
              </w:r>
              <w:r w:rsidRPr="512000EA" w:rsidR="453BBD0D">
                <w:rPr>
                  <w:rFonts w:ascii="Verdana" w:hAnsi="Verdana" w:eastAsia="Verdana" w:cs="Verdana"/>
                  <w:noProof w:val="0"/>
                  <w:color w:val="000000" w:themeColor="text1" w:themeTint="FF" w:themeShade="FF"/>
                  <w:lang w:val="es-ES"/>
                </w:rPr>
                <w:t>Cumplir con las disposiciones legales en materia de recolección de residuos.</w:t>
              </w:r>
            </w:ins>
          </w:p>
          <w:p w:rsidRPr="00F9615C" w:rsidR="00C03A9B" w:rsidP="512000EA" w:rsidRDefault="3948F6E7" w14:paraId="4736EADF" w14:textId="471068C6">
            <w:pPr>
              <w:pStyle w:val="pf0"/>
              <w:spacing w:before="240" w:beforeAutospacing="off" w:after="240" w:afterAutospacing="off"/>
              <w:rPr>
                <w:ins w:author="PAOLA ANDREA RAMIREZ PEREIRA" w:date="2026-03-07T22:08:05.961Z" w16du:dateUtc="2026-03-07T22:08:05.961Z" w:id="1768963013"/>
                <w:rFonts w:ascii="Verdana" w:hAnsi="Verdana" w:eastAsia="Verdana" w:cs="Verdana"/>
                <w:noProof w:val="0"/>
                <w:color w:val="000000" w:themeColor="text1" w:themeTint="FF" w:themeShade="FF"/>
                <w:lang w:val="es-ES"/>
              </w:rPr>
            </w:pPr>
            <w:ins w:author="PAOLA ANDREA RAMIREZ PEREIRA" w:date="2026-03-07T22:06:31.741Z" w16du:dateUtc="2026-03-07T22:06:31.741Z" w:id="1148295947">
              <w:r w:rsidRPr="512000EA" w:rsidR="453BBD0D">
                <w:rPr>
                  <w:rFonts w:ascii="Verdana" w:hAnsi="Verdana" w:eastAsia="Verdana" w:cs="Verdana"/>
                  <w:noProof w:val="0"/>
                  <w:color w:val="000000" w:themeColor="text1" w:themeTint="FF" w:themeShade="FF"/>
                  <w:lang w:val="es-ES"/>
                </w:rPr>
                <w:t xml:space="preserve">24. </w:t>
              </w:r>
              <w:r w:rsidRPr="512000EA" w:rsidR="453BBD0D">
                <w:rPr>
                  <w:rFonts w:ascii="Verdana" w:hAnsi="Verdana" w:eastAsia="Verdana" w:cs="Verdana"/>
                  <w:noProof w:val="0"/>
                  <w:color w:val="000000" w:themeColor="text1" w:themeTint="FF" w:themeShade="FF"/>
                  <w:lang w:val="es-ES"/>
                </w:rPr>
                <w:t>Cumplir con las disposiciones del Acuerdo Marco durante la vigencia de todas las Órdenes de Compra, aun cuando estas excedan la vigencia de este. El Proveedor debe seguir cumplir con las obligaciones derivadas del Acuerdo Marco y de la Orden de Compra mientras los pagos de la entidad son formalizados.</w:t>
              </w:r>
            </w:ins>
          </w:p>
          <w:p w:rsidRPr="00F9615C" w:rsidR="00C03A9B" w:rsidP="512000EA" w:rsidRDefault="3948F6E7" w14:paraId="706AA533" w14:textId="02BCABA1">
            <w:pPr>
              <w:pStyle w:val="pf0"/>
              <w:spacing w:before="240" w:beforeAutospacing="off" w:after="240" w:afterAutospacing="off"/>
              <w:rPr>
                <w:ins w:author="PAOLA ANDREA RAMIREZ PEREIRA" w:date="2026-03-07T22:08:08.024Z" w16du:dateUtc="2026-03-07T22:08:08.024Z" w:id="1665914015"/>
                <w:rFonts w:ascii="Verdana" w:hAnsi="Verdana" w:eastAsia="Verdana" w:cs="Verdana"/>
                <w:noProof w:val="0"/>
                <w:color w:val="000000" w:themeColor="text1" w:themeTint="FF" w:themeShade="FF"/>
                <w:lang w:val="es-ES"/>
              </w:rPr>
            </w:pPr>
            <w:ins w:author="PAOLA ANDREA RAMIREZ PEREIRA" w:date="2026-03-07T22:08:07.679Z" w16du:dateUtc="2026-03-07T22:08:07.679Z" w:id="329453620">
              <w:r w:rsidRPr="512000EA" w:rsidR="1E095041">
                <w:rPr>
                  <w:rFonts w:ascii="Verdana" w:hAnsi="Verdana" w:eastAsia="Verdana" w:cs="Verdana"/>
                  <w:noProof w:val="0"/>
                  <w:color w:val="000000" w:themeColor="text1" w:themeTint="FF" w:themeShade="FF"/>
                  <w:lang w:val="es-ES"/>
                </w:rPr>
                <w:t xml:space="preserve">25. </w:t>
              </w:r>
              <w:r w:rsidRPr="512000EA" w:rsidR="1E095041">
                <w:rPr>
                  <w:rFonts w:ascii="Verdana" w:hAnsi="Verdana" w:eastAsia="Verdana" w:cs="Verdana"/>
                  <w:noProof w:val="0"/>
                  <w:color w:val="000000" w:themeColor="text1" w:themeTint="FF" w:themeShade="FF"/>
                  <w:lang w:val="es-ES"/>
                </w:rPr>
                <w:t xml:space="preserve">Asumir el pago de salarios, prestaciones e indemnizaciones de carácter laboral del personal que contrate para la ejecución del Acuerdo Marco y las correspondientes Órdenes de Compra, lo mismo que el pago de honorarios, los impuestos, gravámenes, aportes y servicios de cualquier género que establezcan las leyes colombianas y demás erogaciones necesarias para la ejecución de las Órdenes de Compra. Es entendido que todos estos gastos han sido estimados por el proveedor al momento de la presentación de </w:t>
              </w:r>
              <w:r w:rsidRPr="512000EA" w:rsidR="1E095041">
                <w:rPr>
                  <w:rFonts w:ascii="Verdana" w:hAnsi="Verdana" w:eastAsia="Verdana" w:cs="Verdana"/>
                  <w:noProof w:val="0"/>
                  <w:color w:val="000000" w:themeColor="text1" w:themeTint="FF" w:themeShade="FF"/>
                  <w:lang w:val="es-ES"/>
                </w:rPr>
                <w:t>la Cotización, conforme con la necesidad de la Entidad Compradora.</w:t>
              </w:r>
            </w:ins>
          </w:p>
          <w:p w:rsidRPr="00F9615C" w:rsidR="00C03A9B" w:rsidP="512000EA" w:rsidRDefault="3948F6E7" w14:paraId="749C78D5" w14:textId="0A0C01D2">
            <w:pPr>
              <w:pStyle w:val="pf0"/>
              <w:spacing w:before="240" w:beforeAutospacing="off" w:after="240" w:afterAutospacing="off"/>
              <w:rPr>
                <w:ins w:author="PAOLA ANDREA RAMIREZ PEREIRA" w:date="2026-03-07T22:08:46.789Z" w16du:dateUtc="2026-03-07T22:08:46.789Z" w:id="2078178385"/>
                <w:rFonts w:ascii="Verdana" w:hAnsi="Verdana" w:eastAsia="Verdana" w:cs="Verdana"/>
                <w:noProof w:val="0"/>
                <w:color w:val="000000" w:themeColor="text1" w:themeTint="FF" w:themeShade="FF"/>
                <w:lang w:val="es-ES"/>
              </w:rPr>
            </w:pPr>
            <w:ins w:author="PAOLA ANDREA RAMIREZ PEREIRA" w:date="2026-03-07T22:08:46.47Z" w16du:dateUtc="2026-03-07T22:08:46.47Z" w:id="943369501">
              <w:r w:rsidRPr="512000EA" w:rsidR="1E095041">
                <w:rPr>
                  <w:rFonts w:ascii="Verdana" w:hAnsi="Verdana" w:eastAsia="Verdana" w:cs="Verdana"/>
                  <w:noProof w:val="0"/>
                  <w:color w:val="000000" w:themeColor="text1" w:themeTint="FF" w:themeShade="FF"/>
                  <w:lang w:val="es-ES"/>
                </w:rPr>
                <w:t xml:space="preserve">26. </w:t>
              </w:r>
              <w:r w:rsidRPr="512000EA" w:rsidR="1E095041">
                <w:rPr>
                  <w:rFonts w:ascii="Verdana" w:hAnsi="Verdana" w:eastAsia="Verdana" w:cs="Verdana"/>
                  <w:noProof w:val="0"/>
                  <w:color w:val="000000" w:themeColor="text1" w:themeTint="FF" w:themeShade="FF"/>
                  <w:lang w:val="es-ES"/>
                </w:rPr>
                <w:t>Entregar equipos con fechas de fabricación inferiores a cinco (5) años.</w:t>
              </w:r>
            </w:ins>
          </w:p>
          <w:p w:rsidRPr="00F9615C" w:rsidR="00C03A9B" w:rsidP="512000EA" w:rsidRDefault="3948F6E7" w14:paraId="571F1AE4" w14:textId="498CB6BF">
            <w:pPr>
              <w:pStyle w:val="pf0"/>
              <w:spacing w:before="240" w:beforeAutospacing="off" w:after="240" w:afterAutospacing="off"/>
              <w:rPr>
                <w:ins w:author="PAOLA ANDREA RAMIREZ PEREIRA" w:date="2026-03-07T22:08:56.652Z" w16du:dateUtc="2026-03-07T22:08:56.652Z" w:id="962671720"/>
                <w:rFonts w:ascii="Verdana" w:hAnsi="Verdana" w:eastAsia="Verdana" w:cs="Verdana"/>
                <w:noProof w:val="0"/>
                <w:color w:val="000000" w:themeColor="text1" w:themeTint="FF" w:themeShade="FF"/>
                <w:lang w:val="es-ES"/>
              </w:rPr>
            </w:pPr>
            <w:ins w:author="PAOLA ANDREA RAMIREZ PEREIRA" w:date="2026-03-07T22:08:52.577Z" w16du:dateUtc="2026-03-07T22:08:52.577Z" w:id="1878523864">
              <w:r w:rsidRPr="512000EA" w:rsidR="1E095041">
                <w:rPr>
                  <w:rFonts w:ascii="Verdana" w:hAnsi="Verdana" w:eastAsia="Verdana" w:cs="Verdana"/>
                  <w:noProof w:val="0"/>
                  <w:color w:val="000000" w:themeColor="text1" w:themeTint="FF" w:themeShade="FF"/>
                  <w:lang w:val="es-ES"/>
                </w:rPr>
                <w:t xml:space="preserve">27. </w:t>
              </w:r>
              <w:r w:rsidRPr="512000EA" w:rsidR="1E095041">
                <w:rPr>
                  <w:rFonts w:ascii="Verdana" w:hAnsi="Verdana" w:eastAsia="Verdana" w:cs="Verdana"/>
                  <w:noProof w:val="0"/>
                  <w:color w:val="000000" w:themeColor="text1" w:themeTint="FF" w:themeShade="FF"/>
                  <w:lang w:val="es-ES"/>
                </w:rPr>
                <w:t>Asegurar la protección de la información de la Entidad Compradora en la ejecución de la orden de compra. Tener implementado un</w:t>
              </w:r>
            </w:ins>
            <w:ins w:author="PAOLA ANDREA RAMIREZ PEREIRA" w:date="2026-03-07T22:09:01.057Z" w16du:dateUtc="2026-03-07T22:09:01.057Z" w:id="248462287">
              <w:r w:rsidRPr="512000EA" w:rsidR="1E095041">
                <w:rPr>
                  <w:rFonts w:ascii="Verdana" w:hAnsi="Verdana" w:eastAsia="Verdana" w:cs="Verdana"/>
                  <w:noProof w:val="0"/>
                  <w:color w:val="000000" w:themeColor="text1" w:themeTint="FF" w:themeShade="FF"/>
                  <w:lang w:val="es-ES"/>
                </w:rPr>
                <w:t xml:space="preserve"> </w:t>
              </w:r>
            </w:ins>
            <w:ins w:author="PAOLA ANDREA RAMIREZ PEREIRA" w:date="2026-03-07T22:08:52.577Z" w16du:dateUtc="2026-03-07T22:08:52.577Z" w:id="1839538826">
              <w:r w:rsidRPr="512000EA" w:rsidR="1E095041">
                <w:rPr>
                  <w:rFonts w:ascii="Verdana" w:hAnsi="Verdana" w:eastAsia="Verdana" w:cs="Verdana"/>
                  <w:noProof w:val="0"/>
                  <w:color w:val="000000" w:themeColor="text1" w:themeTint="FF" w:themeShade="FF"/>
                  <w:lang w:val="es-ES"/>
                </w:rPr>
                <w:t>Sistema de Gestión de Seguridad de la Información (SGSI) y</w:t>
              </w:r>
            </w:ins>
            <w:ins w:author="PAOLA ANDREA RAMIREZ PEREIRA" w:date="2026-03-07T22:09:02.872Z" w16du:dateUtc="2026-03-07T22:09:02.872Z" w:id="1866744978">
              <w:r w:rsidRPr="512000EA" w:rsidR="1E095041">
                <w:rPr>
                  <w:rFonts w:ascii="Verdana" w:hAnsi="Verdana" w:eastAsia="Verdana" w:cs="Verdana"/>
                  <w:noProof w:val="0"/>
                  <w:color w:val="000000" w:themeColor="text1" w:themeTint="FF" w:themeShade="FF"/>
                  <w:lang w:val="es-ES"/>
                </w:rPr>
                <w:t xml:space="preserve"> </w:t>
              </w:r>
            </w:ins>
            <w:ins w:author="PAOLA ANDREA RAMIREZ PEREIRA" w:date="2026-03-07T22:08:52.577Z" w16du:dateUtc="2026-03-07T22:08:52.577Z" w:id="470622560">
              <w:r w:rsidRPr="512000EA" w:rsidR="1E095041">
                <w:rPr>
                  <w:rFonts w:ascii="Verdana" w:hAnsi="Verdana" w:eastAsia="Verdana" w:cs="Verdana"/>
                  <w:noProof w:val="0"/>
                  <w:color w:val="000000" w:themeColor="text1" w:themeTint="FF" w:themeShade="FF"/>
                  <w:lang w:val="es-ES"/>
                </w:rPr>
                <w:t>realizar pruebas de seguridad a la infraestructura cuando la entidad</w:t>
              </w:r>
            </w:ins>
            <w:ins w:author="PAOLA ANDREA RAMIREZ PEREIRA" w:date="2026-03-07T22:09:08.996Z" w16du:dateUtc="2026-03-07T22:09:08.996Z" w:id="2026091632">
              <w:r w:rsidRPr="512000EA" w:rsidR="1E095041">
                <w:rPr>
                  <w:rFonts w:ascii="Verdana" w:hAnsi="Verdana" w:eastAsia="Verdana" w:cs="Verdana"/>
                  <w:noProof w:val="0"/>
                  <w:color w:val="000000" w:themeColor="text1" w:themeTint="FF" w:themeShade="FF"/>
                  <w:lang w:val="es-ES"/>
                </w:rPr>
                <w:t xml:space="preserve"> </w:t>
              </w:r>
            </w:ins>
            <w:ins w:author="PAOLA ANDREA RAMIREZ PEREIRA" w:date="2026-03-07T22:08:52.577Z" w16du:dateUtc="2026-03-07T22:08:52.577Z" w:id="56229967">
              <w:r w:rsidRPr="512000EA" w:rsidR="1E095041">
                <w:rPr>
                  <w:rFonts w:ascii="Verdana" w:hAnsi="Verdana" w:eastAsia="Verdana" w:cs="Verdana"/>
                  <w:noProof w:val="0"/>
                  <w:color w:val="000000" w:themeColor="text1" w:themeTint="FF" w:themeShade="FF"/>
                  <w:lang w:val="es-ES"/>
                </w:rPr>
                <w:t>lo requiera.</w:t>
              </w:r>
            </w:ins>
          </w:p>
          <w:p w:rsidRPr="00F9615C" w:rsidR="00C03A9B" w:rsidP="512000EA" w:rsidRDefault="3948F6E7" w14:paraId="7404A704" w14:textId="415719BD">
            <w:pPr>
              <w:pStyle w:val="pf0"/>
              <w:spacing w:before="240" w:beforeAutospacing="off" w:after="240" w:afterAutospacing="off"/>
              <w:rPr>
                <w:ins w:author="PAOLA ANDREA RAMIREZ PEREIRA" w:date="2026-03-07T22:09:17.301Z" w16du:dateUtc="2026-03-07T22:09:17.301Z" w:id="915750274"/>
                <w:rFonts w:ascii="Verdana" w:hAnsi="Verdana" w:eastAsia="Verdana" w:cs="Verdana"/>
                <w:noProof w:val="0"/>
                <w:color w:val="000000" w:themeColor="text1" w:themeTint="FF" w:themeShade="FF"/>
                <w:lang w:val="es-ES"/>
              </w:rPr>
            </w:pPr>
            <w:ins w:author="PAOLA ANDREA RAMIREZ PEREIRA" w:date="2026-03-07T22:09:13.237Z" w16du:dateUtc="2026-03-07T22:09:13.237Z" w:id="2031569330">
              <w:r w:rsidRPr="512000EA" w:rsidR="1E095041">
                <w:rPr>
                  <w:rFonts w:ascii="Verdana" w:hAnsi="Verdana" w:eastAsia="Verdana" w:cs="Verdana"/>
                  <w:noProof w:val="0"/>
                  <w:color w:val="000000" w:themeColor="text1" w:themeTint="FF" w:themeShade="FF"/>
                  <w:lang w:val="es-ES"/>
                </w:rPr>
                <w:t xml:space="preserve">28. </w:t>
              </w:r>
              <w:r w:rsidRPr="512000EA" w:rsidR="1E095041">
                <w:rPr>
                  <w:rFonts w:ascii="Verdana" w:hAnsi="Verdana" w:eastAsia="Verdana" w:cs="Verdana"/>
                  <w:noProof w:val="0"/>
                  <w:color w:val="000000" w:themeColor="text1" w:themeTint="FF" w:themeShade="FF"/>
                  <w:lang w:val="es-ES"/>
                </w:rPr>
                <w:t>El Proveedor deberá acatar los lineamientos o instrucciones únicamente por parte del Supervisor de la Orden de Compra, por el representante legal y/o ordenador del gasto de la Entidad Compradora.</w:t>
              </w:r>
            </w:ins>
          </w:p>
          <w:p w:rsidRPr="00F9615C" w:rsidR="00C03A9B" w:rsidP="512000EA" w:rsidRDefault="3948F6E7" w14:paraId="4A664980" w14:textId="6FDBE404">
            <w:pPr>
              <w:pStyle w:val="pf0"/>
              <w:spacing w:before="240" w:beforeAutospacing="off" w:after="240" w:afterAutospacing="off"/>
              <w:rPr>
                <w:ins w:author="PAOLA ANDREA RAMIREZ PEREIRA" w:date="2026-03-07T22:09:30.784Z" w16du:dateUtc="2026-03-07T22:09:30.784Z" w:id="614844842"/>
                <w:rFonts w:ascii="Verdana" w:hAnsi="Verdana" w:eastAsia="Verdana" w:cs="Verdana"/>
                <w:noProof w:val="0"/>
                <w:color w:val="000000" w:themeColor="text1" w:themeTint="FF" w:themeShade="FF"/>
                <w:lang w:val="es-ES"/>
              </w:rPr>
            </w:pPr>
            <w:ins w:author="PAOLA ANDREA RAMIREZ PEREIRA" w:date="2026-03-07T22:09:30.505Z" w16du:dateUtc="2026-03-07T22:09:30.505Z" w:id="682386226">
              <w:r w:rsidRPr="512000EA" w:rsidR="1E095041">
                <w:rPr>
                  <w:rFonts w:ascii="Verdana" w:hAnsi="Verdana" w:eastAsia="Verdana" w:cs="Verdana"/>
                  <w:noProof w:val="0"/>
                  <w:color w:val="000000" w:themeColor="text1" w:themeTint="FF" w:themeShade="FF"/>
                  <w:lang w:val="es-ES"/>
                </w:rPr>
                <w:t xml:space="preserve">29. </w:t>
              </w:r>
              <w:r w:rsidRPr="512000EA" w:rsidR="1E095041">
                <w:rPr>
                  <w:rFonts w:ascii="Verdana" w:hAnsi="Verdana" w:eastAsia="Verdana" w:cs="Verdana"/>
                  <w:noProof w:val="0"/>
                  <w:color w:val="000000" w:themeColor="text1" w:themeTint="FF" w:themeShade="FF"/>
                  <w:lang w:val="es-ES"/>
                </w:rPr>
                <w:t>Abstenerse de utilizar la información entregada por la Entidad Compradora para cualquier fin distinto a la ejecución de la Orden de Compra.</w:t>
              </w:r>
            </w:ins>
          </w:p>
          <w:p w:rsidRPr="00F9615C" w:rsidR="00C03A9B" w:rsidP="512000EA" w:rsidRDefault="3948F6E7" w14:paraId="44D19CFA" w14:textId="56E8881D">
            <w:pPr>
              <w:pStyle w:val="pf0"/>
              <w:spacing w:before="240" w:beforeAutospacing="off" w:after="240" w:afterAutospacing="off"/>
              <w:rPr>
                <w:ins w:author="PAOLA ANDREA RAMIREZ PEREIRA" w:date="2026-03-07T22:10:03.325Z" w16du:dateUtc="2026-03-07T22:10:03.325Z" w:id="124411950"/>
                <w:rFonts w:ascii="Verdana" w:hAnsi="Verdana" w:eastAsia="Verdana" w:cs="Verdana"/>
                <w:noProof w:val="0"/>
                <w:color w:val="000000" w:themeColor="text1" w:themeTint="FF" w:themeShade="FF"/>
                <w:lang w:val="es-ES"/>
              </w:rPr>
            </w:pPr>
            <w:ins w:author="PAOLA ANDREA RAMIREZ PEREIRA" w:date="2026-03-07T22:09:45.131Z" w16du:dateUtc="2026-03-07T22:09:45.131Z" w:id="1310115053">
              <w:r w:rsidRPr="512000EA" w:rsidR="1E095041">
                <w:rPr>
                  <w:rFonts w:ascii="Verdana" w:hAnsi="Verdana" w:eastAsia="Verdana" w:cs="Verdana"/>
                  <w:noProof w:val="0"/>
                  <w:color w:val="000000" w:themeColor="text1" w:themeTint="FF" w:themeShade="FF"/>
                  <w:lang w:val="es-ES"/>
                </w:rPr>
                <w:t xml:space="preserve">30. </w:t>
              </w:r>
              <w:r w:rsidRPr="512000EA" w:rsidR="1E095041">
                <w:rPr>
                  <w:rFonts w:ascii="Verdana" w:hAnsi="Verdana" w:eastAsia="Verdana" w:cs="Verdana"/>
                  <w:noProof w:val="0"/>
                  <w:color w:val="000000" w:themeColor="text1" w:themeTint="FF" w:themeShade="FF"/>
                  <w:lang w:val="es-ES"/>
                </w:rPr>
                <w:t>Responder ante la entidad Compradora y ante terceros por la divulgación indebida o el manejo inadecuado de la información entregada por la Entidad Compradora para el desarrollo de las actividades contratadas, siempre y cuando dicha actuación sea debidamente probada.</w:t>
              </w:r>
            </w:ins>
          </w:p>
          <w:p w:rsidRPr="00F9615C" w:rsidR="00C03A9B" w:rsidP="512000EA" w:rsidRDefault="3948F6E7" w14:paraId="7644A448" w14:textId="752790A0">
            <w:pPr>
              <w:pStyle w:val="pf0"/>
              <w:spacing w:before="240" w:beforeAutospacing="off" w:after="240" w:afterAutospacing="off"/>
              <w:rPr>
                <w:ins w:author="PAOLA ANDREA RAMIREZ PEREIRA" w:date="2026-03-07T22:10:05.139Z" w16du:dateUtc="2026-03-07T22:10:05.139Z" w:id="1734222775"/>
                <w:rFonts w:ascii="Verdana" w:hAnsi="Verdana" w:eastAsia="Verdana" w:cs="Verdana"/>
                <w:noProof w:val="0"/>
                <w:color w:val="000000" w:themeColor="text1" w:themeTint="FF" w:themeShade="FF"/>
                <w:lang w:val="es-ES"/>
              </w:rPr>
            </w:pPr>
            <w:ins w:author="PAOLA ANDREA RAMIREZ PEREIRA" w:date="2026-03-07T22:10:04.804Z" w16du:dateUtc="2026-03-07T22:10:04.804Z" w:id="363137161">
              <w:r w:rsidRPr="512000EA" w:rsidR="1E095041">
                <w:rPr>
                  <w:rFonts w:ascii="Verdana" w:hAnsi="Verdana" w:eastAsia="Verdana" w:cs="Verdana"/>
                  <w:noProof w:val="0"/>
                  <w:color w:val="000000" w:themeColor="text1" w:themeTint="FF" w:themeShade="FF"/>
                  <w:lang w:val="es-ES"/>
                </w:rPr>
                <w:t xml:space="preserve">31. </w:t>
              </w:r>
              <w:r w:rsidRPr="512000EA" w:rsidR="1E095041">
                <w:rPr>
                  <w:rFonts w:ascii="Verdana" w:hAnsi="Verdana" w:eastAsia="Verdana" w:cs="Verdana"/>
                  <w:noProof w:val="0"/>
                  <w:color w:val="000000" w:themeColor="text1" w:themeTint="FF" w:themeShade="FF"/>
                  <w:lang w:val="es-ES"/>
                </w:rPr>
                <w:t>Las demás que se deriven de la naturaleza propia del Acuerdo Marco, los Documentos del Proceso y las Ofertas presentadas.</w:t>
              </w:r>
            </w:ins>
          </w:p>
          <w:p w:rsidRPr="00F9615C" w:rsidR="00C03A9B" w:rsidP="512000EA" w:rsidRDefault="3948F6E7" w14:paraId="61601A2F" w14:textId="4114075E">
            <w:pPr>
              <w:pStyle w:val="pf0"/>
              <w:spacing w:before="240" w:beforeAutospacing="off" w:after="240" w:afterAutospacing="off"/>
              <w:rPr>
                <w:rFonts w:ascii="Work Sans" w:hAnsi="Work Sans" w:cs="Arial"/>
                <w:sz w:val="23"/>
                <w:szCs w:val="23"/>
                <w:lang w:val="es-ES"/>
              </w:rPr>
            </w:pPr>
            <w:del w:author="PAOLA ANDREA RAMIREZ PEREIRA" w:date="2026-03-07T21:47:28.275Z" w16du:dateUtc="2026-03-07T21:47:28.275Z" w:id="437007058">
              <w:r w:rsidRPr="512000EA" w:rsidDel="3948F6E7">
                <w:rPr>
                  <w:rFonts w:ascii="Work Sans" w:hAnsi="Work Sans" w:cs="Arial"/>
                  <w:sz w:val="23"/>
                  <w:szCs w:val="23"/>
                  <w:lang w:val="es-ES"/>
                </w:rPr>
                <w:delText>.</w:delText>
              </w:r>
            </w:del>
            <w:commentRangeEnd w:id="128"/>
            <w:r>
              <w:rPr>
                <w:rStyle w:val="CommentReference"/>
              </w:rPr>
              <w:commentReference w:id="128"/>
            </w:r>
            <w:commentRangeEnd w:id="129"/>
            <w:r>
              <w:rPr>
                <w:rStyle w:val="CommentReference"/>
              </w:rPr>
              <w:commentReference w:id="129"/>
            </w:r>
            <w:commentRangeEnd w:id="771569879"/>
            <w:r>
              <w:rPr>
                <w:rStyle w:val="CommentReference"/>
              </w:rPr>
              <w:commentReference w:id="771569879"/>
            </w:r>
          </w:p>
        </w:tc>
      </w:tr>
      <w:tr w:rsidRPr="00F9615C" w:rsidR="00092ED0" w:rsidTr="512000EA" w14:paraId="0BB5919E" w14:textId="77777777">
        <w:trPr>
          <w:trHeight w:val="1064"/>
          <w:trPrChange w:author="MAYRA ALEJANDRA ZAMBRANO MIRANDA" w:date="2026-03-03T16:50:00Z" w:id="130">
            <w:trPr>
              <w:gridAfter w:val="0"/>
              <w:trHeight w:val="1064"/>
            </w:trPr>
          </w:trPrChange>
        </w:trPr>
        <w:tc>
          <w:tcPr>
            <w:tcW w:w="3420" w:type="dxa"/>
            <w:gridSpan w:val="2"/>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31">
              <w:tcPr>
                <w:tcW w:w="3420" w:type="dxa"/>
                <w:gridSpan w:val="3"/>
                <w:tcBorders>
                  <w:top w:val="single" w:color="auto" w:sz="4" w:space="0"/>
                  <w:left w:val="single" w:color="auto" w:sz="4" w:space="0"/>
                  <w:bottom w:val="single" w:color="auto" w:sz="4" w:space="0"/>
                  <w:right w:val="single" w:color="auto" w:sz="6" w:space="0"/>
                </w:tcBorders>
                <w:vAlign w:val="center"/>
              </w:tcPr>
            </w:tcPrChange>
          </w:tcPr>
          <w:p w:rsidRPr="00F9615C" w:rsidR="00092ED0" w:rsidP="00F9615C" w:rsidRDefault="00092ED0" w14:paraId="3268BF5F" w14:textId="7D3E0594">
            <w:pPr>
              <w:autoSpaceDE/>
              <w:autoSpaceDN/>
              <w:rPr>
                <w:rFonts w:ascii="Work Sans" w:hAnsi="Work Sans"/>
                <w:sz w:val="23"/>
                <w:szCs w:val="23"/>
                <w:lang w:val="es-CO"/>
              </w:rPr>
            </w:pPr>
            <w:r w:rsidRPr="00F9615C">
              <w:rPr>
                <w:rFonts w:ascii="Work Sans" w:hAnsi="Work Sans" w:cs="Arial"/>
                <w:b/>
                <w:bCs/>
                <w:color w:val="262626"/>
                <w:sz w:val="23"/>
                <w:szCs w:val="23"/>
                <w:shd w:val="clear" w:color="auto" w:fill="FFFFFF"/>
              </w:rPr>
              <w:t>¿Permitir visitas al lugar de ejecución?, en caso de que se permitan, agregue la información que considere para realizar las visitas</w:t>
            </w:r>
          </w:p>
        </w:tc>
        <w:tc>
          <w:tcPr>
            <w:tcW w:w="4890" w:type="dxa"/>
            <w:gridSpan w:val="2"/>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32">
              <w:tcPr>
                <w:tcW w:w="4890" w:type="dxa"/>
                <w:gridSpan w:val="2"/>
                <w:tcBorders>
                  <w:top w:val="single" w:color="auto" w:sz="4" w:space="0"/>
                  <w:left w:val="single" w:color="auto" w:sz="4" w:space="0"/>
                  <w:bottom w:val="single" w:color="auto" w:sz="4" w:space="0"/>
                  <w:right w:val="single" w:color="auto" w:sz="6" w:space="0"/>
                </w:tcBorders>
                <w:vAlign w:val="center"/>
              </w:tcPr>
            </w:tcPrChange>
          </w:tcPr>
          <w:p w:rsidRPr="00F9615C" w:rsidR="00092ED0" w:rsidP="00F9615C" w:rsidRDefault="00AA094F" w14:paraId="7462C1E6" w14:textId="3E3E0809">
            <w:pPr>
              <w:spacing w:before="120" w:after="120"/>
              <w:jc w:val="center"/>
              <w:rPr>
                <w:rFonts w:ascii="Work Sans" w:hAnsi="Work Sans" w:cs="Arial"/>
                <w:b/>
                <w:bCs/>
                <w:color w:val="000000"/>
                <w:sz w:val="23"/>
                <w:szCs w:val="23"/>
              </w:rPr>
            </w:pPr>
            <w:r w:rsidRPr="00F9615C">
              <w:rPr>
                <w:rFonts w:ascii="Work Sans" w:hAnsi="Work Sans" w:cs="Arial"/>
                <w:b/>
                <w:bCs/>
                <w:color w:val="000000" w:themeColor="text1"/>
                <w:sz w:val="23"/>
                <w:szCs w:val="23"/>
              </w:rPr>
              <w:t>N/A</w:t>
            </w:r>
          </w:p>
        </w:tc>
      </w:tr>
      <w:tr w:rsidRPr="00F9615C" w:rsidR="00092ED0" w:rsidTr="512000EA" w14:paraId="54C2874E" w14:textId="77777777">
        <w:trPr>
          <w:trHeight w:val="300"/>
          <w:trPrChange w:author="MAYRA ALEJANDRA ZAMBRANO MIRANDA" w:date="2026-03-03T16:50:00Z" w:id="133">
            <w:trPr>
              <w:gridAfter w:val="0"/>
              <w:trHeight w:val="300"/>
            </w:trPr>
          </w:trPrChange>
        </w:trPr>
        <w:tc>
          <w:tcPr>
            <w:tcW w:w="3420" w:type="dxa"/>
            <w:gridSpan w:val="2"/>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34">
              <w:tcPr>
                <w:tcW w:w="3420" w:type="dxa"/>
                <w:gridSpan w:val="3"/>
                <w:tcBorders>
                  <w:top w:val="single" w:color="auto" w:sz="4" w:space="0"/>
                  <w:left w:val="single" w:color="auto" w:sz="4" w:space="0"/>
                  <w:bottom w:val="single" w:color="auto" w:sz="4" w:space="0"/>
                  <w:right w:val="single" w:color="auto" w:sz="6" w:space="0"/>
                </w:tcBorders>
                <w:vAlign w:val="center"/>
              </w:tcPr>
            </w:tcPrChange>
          </w:tcPr>
          <w:p w:rsidRPr="00F9615C" w:rsidR="00092ED0" w:rsidP="00F9615C" w:rsidRDefault="00092ED0" w14:paraId="4DBA0244" w14:textId="07E05EB1">
            <w:pPr>
              <w:spacing w:before="120" w:after="120"/>
              <w:rPr>
                <w:rFonts w:ascii="Work Sans" w:hAnsi="Work Sans" w:cs="Arial"/>
                <w:b/>
                <w:bCs/>
                <w:color w:val="000000"/>
                <w:sz w:val="23"/>
                <w:szCs w:val="23"/>
              </w:rPr>
            </w:pPr>
            <w:r w:rsidRPr="00F9615C">
              <w:rPr>
                <w:rFonts w:ascii="Work Sans" w:hAnsi="Work Sans" w:cs="Arial"/>
                <w:b/>
                <w:bCs/>
                <w:color w:val="262626"/>
                <w:sz w:val="23"/>
                <w:szCs w:val="23"/>
                <w:shd w:val="clear" w:color="auto" w:fill="FFFFFF"/>
              </w:rPr>
              <w:t>Fecha y hora límite para responder la solicitud de información</w:t>
            </w:r>
          </w:p>
        </w:tc>
        <w:tc>
          <w:tcPr>
            <w:tcW w:w="4890" w:type="dxa"/>
            <w:gridSpan w:val="2"/>
            <w:tcBorders>
              <w:top w:val="single" w:color="auto" w:sz="4" w:space="0"/>
              <w:left w:val="single" w:color="auto" w:sz="4" w:space="0"/>
              <w:bottom w:val="single" w:color="auto" w:sz="4" w:space="0"/>
              <w:right w:val="single" w:color="auto" w:sz="6" w:space="0"/>
            </w:tcBorders>
            <w:tcMar/>
            <w:vAlign w:val="center"/>
            <w:tcPrChange w:author="MAYRA ALEJANDRA ZAMBRANO MIRANDA" w:date="2026-03-03T16:50:00Z" w:id="135">
              <w:tcPr>
                <w:tcW w:w="4890" w:type="dxa"/>
                <w:gridSpan w:val="2"/>
                <w:tcBorders>
                  <w:top w:val="single" w:color="auto" w:sz="4" w:space="0"/>
                  <w:left w:val="single" w:color="auto" w:sz="4" w:space="0"/>
                  <w:bottom w:val="single" w:color="auto" w:sz="4" w:space="0"/>
                  <w:right w:val="single" w:color="auto" w:sz="6" w:space="0"/>
                </w:tcBorders>
                <w:vAlign w:val="center"/>
              </w:tcPr>
            </w:tcPrChange>
          </w:tcPr>
          <w:p w:rsidRPr="00F9615C" w:rsidR="00092ED0" w:rsidP="00F9615C" w:rsidRDefault="00307387" w14:paraId="48DCAC15" w14:textId="3FA40FD4">
            <w:pPr>
              <w:spacing w:before="120" w:after="120"/>
              <w:jc w:val="center"/>
              <w:rPr>
                <w:rFonts w:ascii="Work Sans" w:hAnsi="Work Sans" w:cs="Arial"/>
                <w:b/>
                <w:bCs/>
                <w:color w:val="000000"/>
                <w:sz w:val="23"/>
                <w:szCs w:val="23"/>
              </w:rPr>
            </w:pPr>
            <w:r w:rsidRPr="00F9615C">
              <w:rPr>
                <w:rFonts w:ascii="Work Sans" w:hAnsi="Work Sans" w:cs="Arial"/>
                <w:color w:val="000000"/>
                <w:sz w:val="23"/>
                <w:szCs w:val="23"/>
              </w:rPr>
              <w:t xml:space="preserve">Hasta las 17:00 horas después de </w:t>
            </w:r>
            <w:r w:rsidRPr="00F9615C" w:rsidR="00763E8F">
              <w:rPr>
                <w:rFonts w:ascii="Work Sans" w:hAnsi="Work Sans" w:cs="Arial"/>
                <w:color w:val="000000"/>
                <w:sz w:val="23"/>
                <w:szCs w:val="23"/>
              </w:rPr>
              <w:t>5</w:t>
            </w:r>
            <w:r w:rsidRPr="00F9615C">
              <w:rPr>
                <w:rFonts w:ascii="Work Sans" w:hAnsi="Work Sans" w:cs="Arial"/>
                <w:color w:val="000000"/>
                <w:sz w:val="23"/>
                <w:szCs w:val="23"/>
              </w:rPr>
              <w:t xml:space="preserve"> días hábiles contados a partir del día siguiente de la publicación en SECOP II de la solicitud de información de proveedores</w:t>
            </w:r>
            <w:r w:rsidRPr="00F9615C" w:rsidR="00783962">
              <w:rPr>
                <w:rFonts w:ascii="Work Sans" w:hAnsi="Work Sans" w:cs="Arial"/>
                <w:color w:val="000000"/>
                <w:sz w:val="23"/>
                <w:szCs w:val="23"/>
              </w:rPr>
              <w:t>.</w:t>
            </w:r>
          </w:p>
        </w:tc>
      </w:tr>
    </w:tbl>
    <w:p w:rsidRPr="00F9615C" w:rsidR="009B1AEA" w:rsidP="00F9615C" w:rsidRDefault="009B1AEA" w14:paraId="3BDD770F" w14:textId="77777777">
      <w:pPr>
        <w:jc w:val="both"/>
        <w:rPr>
          <w:rFonts w:ascii="Work Sans" w:hAnsi="Work Sans" w:cs="Arial"/>
          <w:sz w:val="23"/>
          <w:szCs w:val="23"/>
          <w:lang w:val="es-CO"/>
        </w:rPr>
      </w:pPr>
    </w:p>
    <w:p w:rsidR="006D70E0" w:rsidP="00F9615C" w:rsidRDefault="006D70E0" w14:paraId="2CA76AF9" w14:textId="77777777">
      <w:pPr>
        <w:jc w:val="both"/>
        <w:rPr>
          <w:rFonts w:ascii="Work Sans" w:hAnsi="Work Sans" w:cs="Arial"/>
          <w:sz w:val="23"/>
          <w:szCs w:val="23"/>
          <w:lang w:val="es-CO"/>
        </w:rPr>
      </w:pPr>
    </w:p>
    <w:p w:rsidRPr="00F9615C" w:rsidR="00F9615C" w:rsidP="00F9615C" w:rsidRDefault="00F9615C" w14:paraId="74A7A357" w14:textId="77777777">
      <w:pPr>
        <w:jc w:val="both"/>
        <w:rPr>
          <w:rFonts w:ascii="Work Sans" w:hAnsi="Work Sans" w:cs="Arial"/>
          <w:sz w:val="23"/>
          <w:szCs w:val="23"/>
          <w:lang w:val="es-CO"/>
        </w:rPr>
      </w:pPr>
    </w:p>
    <w:p w:rsidRPr="00F9615C" w:rsidR="003551FB" w:rsidP="00F9615C" w:rsidRDefault="003551FB" w14:paraId="0991A0B0" w14:textId="77777777">
      <w:pPr>
        <w:tabs>
          <w:tab w:val="left" w:pos="1418"/>
          <w:tab w:val="left" w:pos="2359"/>
          <w:tab w:val="left" w:pos="2694"/>
          <w:tab w:val="left" w:pos="2977"/>
          <w:tab w:val="left" w:pos="3631"/>
          <w:tab w:val="left" w:pos="6322"/>
          <w:tab w:val="left" w:pos="7039"/>
        </w:tabs>
        <w:ind w:left="-170"/>
        <w:jc w:val="center"/>
        <w:rPr>
          <w:rFonts w:ascii="Work Sans" w:hAnsi="Work Sans" w:cs="Arial"/>
          <w:color w:val="000000"/>
          <w:sz w:val="23"/>
          <w:szCs w:val="23"/>
        </w:rPr>
      </w:pPr>
      <w:r w:rsidRPr="00F9615C">
        <w:rPr>
          <w:rFonts w:ascii="Work Sans" w:hAnsi="Work Sans" w:cs="Arial"/>
          <w:b/>
          <w:color w:val="000000"/>
          <w:sz w:val="23"/>
          <w:szCs w:val="23"/>
        </w:rPr>
        <w:t>Firma Responsable:</w:t>
      </w:r>
      <w:r w:rsidRPr="00F9615C">
        <w:rPr>
          <w:rFonts w:ascii="Work Sans" w:hAnsi="Work Sans" w:cs="Arial"/>
          <w:color w:val="000000"/>
          <w:sz w:val="23"/>
          <w:szCs w:val="23"/>
        </w:rPr>
        <w:t xml:space="preserve"> _________________________</w:t>
      </w:r>
    </w:p>
    <w:p w:rsidRPr="00F9615C" w:rsidR="003551FB" w:rsidP="00F9615C" w:rsidRDefault="003551FB" w14:paraId="32CE337D" w14:textId="15DBAB7D">
      <w:pPr>
        <w:jc w:val="both"/>
        <w:rPr>
          <w:rFonts w:ascii="Work Sans" w:hAnsi="Work Sans" w:cs="Arial"/>
          <w:color w:val="000000"/>
          <w:sz w:val="23"/>
          <w:szCs w:val="23"/>
        </w:rPr>
      </w:pPr>
      <w:r w:rsidRPr="00F9615C">
        <w:rPr>
          <w:rFonts w:ascii="Work Sans" w:hAnsi="Work Sans" w:cs="Arial"/>
          <w:b/>
          <w:color w:val="000000"/>
          <w:sz w:val="23"/>
          <w:szCs w:val="23"/>
        </w:rPr>
        <w:tab/>
      </w:r>
      <w:r w:rsidRPr="00F9615C">
        <w:rPr>
          <w:rFonts w:ascii="Work Sans" w:hAnsi="Work Sans" w:cs="Arial"/>
          <w:b/>
          <w:color w:val="000000"/>
          <w:sz w:val="23"/>
          <w:szCs w:val="23"/>
        </w:rPr>
        <w:tab/>
      </w:r>
      <w:r w:rsidRPr="00F9615C">
        <w:rPr>
          <w:rFonts w:ascii="Work Sans" w:hAnsi="Work Sans" w:cs="Arial"/>
          <w:b/>
          <w:color w:val="000000"/>
          <w:sz w:val="23"/>
          <w:szCs w:val="23"/>
        </w:rPr>
        <w:tab/>
      </w:r>
      <w:r w:rsidRPr="00F9615C">
        <w:rPr>
          <w:rFonts w:ascii="Work Sans" w:hAnsi="Work Sans" w:cs="Arial"/>
          <w:b/>
          <w:color w:val="000000"/>
          <w:sz w:val="23"/>
          <w:szCs w:val="23"/>
        </w:rPr>
        <w:tab/>
      </w:r>
      <w:r w:rsidRPr="00F9615C">
        <w:rPr>
          <w:rFonts w:ascii="Work Sans" w:hAnsi="Work Sans" w:cs="Arial"/>
          <w:b/>
          <w:bCs/>
          <w:color w:val="000000"/>
          <w:sz w:val="23"/>
          <w:szCs w:val="23"/>
        </w:rPr>
        <w:t>Nombre:</w:t>
      </w:r>
      <w:r w:rsidRPr="00F9615C">
        <w:rPr>
          <w:rFonts w:ascii="Work Sans" w:hAnsi="Work Sans" w:cs="Arial"/>
          <w:color w:val="000000"/>
          <w:sz w:val="23"/>
          <w:szCs w:val="23"/>
        </w:rPr>
        <w:t xml:space="preserve"> </w:t>
      </w:r>
      <w:r w:rsidRPr="00F9615C" w:rsidR="00A0029E">
        <w:rPr>
          <w:rFonts w:ascii="Work Sans" w:hAnsi="Work Sans" w:eastAsia="Arial" w:cs="Arial"/>
          <w:b/>
          <w:bCs/>
          <w:sz w:val="23"/>
          <w:szCs w:val="23"/>
        </w:rPr>
        <w:t>JIMMY ANDR</w:t>
      </w:r>
      <w:r w:rsidRPr="00F9615C" w:rsidR="71729D1A">
        <w:rPr>
          <w:rFonts w:ascii="Work Sans" w:hAnsi="Work Sans" w:eastAsia="Arial" w:cs="Arial"/>
          <w:b/>
          <w:bCs/>
          <w:sz w:val="23"/>
          <w:szCs w:val="23"/>
        </w:rPr>
        <w:t>É</w:t>
      </w:r>
      <w:r w:rsidRPr="00F9615C" w:rsidR="00A0029E">
        <w:rPr>
          <w:rFonts w:ascii="Work Sans" w:hAnsi="Work Sans" w:eastAsia="Arial" w:cs="Arial"/>
          <w:b/>
          <w:bCs/>
          <w:sz w:val="23"/>
          <w:szCs w:val="23"/>
        </w:rPr>
        <w:t xml:space="preserve">S </w:t>
      </w:r>
      <w:r w:rsidRPr="00F9615C" w:rsidR="003313C1">
        <w:rPr>
          <w:rFonts w:ascii="Work Sans" w:hAnsi="Work Sans" w:eastAsia="Arial" w:cs="Arial"/>
          <w:b/>
          <w:bCs/>
          <w:sz w:val="23"/>
          <w:szCs w:val="23"/>
        </w:rPr>
        <w:t>CASTELLANOS CARRILLO</w:t>
      </w:r>
    </w:p>
    <w:p w:rsidRPr="00F9615C" w:rsidR="003551FB" w:rsidP="00F9615C" w:rsidRDefault="003551FB" w14:paraId="2B9A1B0D" w14:textId="77777777">
      <w:pPr>
        <w:tabs>
          <w:tab w:val="left" w:pos="1418"/>
          <w:tab w:val="left" w:pos="1985"/>
          <w:tab w:val="left" w:pos="2268"/>
          <w:tab w:val="left" w:pos="2410"/>
          <w:tab w:val="left" w:pos="3631"/>
          <w:tab w:val="left" w:pos="6322"/>
          <w:tab w:val="left" w:pos="7039"/>
        </w:tabs>
        <w:ind w:left="-170"/>
        <w:rPr>
          <w:rFonts w:ascii="Work Sans" w:hAnsi="Work Sans" w:cs="Arial"/>
          <w:color w:val="000000"/>
          <w:sz w:val="23"/>
          <w:szCs w:val="23"/>
        </w:rPr>
      </w:pPr>
      <w:r w:rsidRPr="00F9615C">
        <w:rPr>
          <w:rFonts w:ascii="Work Sans" w:hAnsi="Work Sans" w:cs="Arial"/>
          <w:b/>
          <w:color w:val="000000"/>
          <w:sz w:val="23"/>
          <w:szCs w:val="23"/>
        </w:rPr>
        <w:tab/>
      </w:r>
      <w:r w:rsidRPr="00F9615C">
        <w:rPr>
          <w:rFonts w:ascii="Work Sans" w:hAnsi="Work Sans" w:cs="Arial"/>
          <w:b/>
          <w:color w:val="000000"/>
          <w:sz w:val="23"/>
          <w:szCs w:val="23"/>
        </w:rPr>
        <w:tab/>
      </w:r>
      <w:r w:rsidRPr="00F9615C">
        <w:rPr>
          <w:rFonts w:ascii="Work Sans" w:hAnsi="Work Sans" w:cs="Arial"/>
          <w:b/>
          <w:color w:val="000000"/>
          <w:sz w:val="23"/>
          <w:szCs w:val="23"/>
        </w:rPr>
        <w:tab/>
      </w:r>
      <w:r w:rsidRPr="00F9615C">
        <w:rPr>
          <w:rFonts w:ascii="Work Sans" w:hAnsi="Work Sans" w:cs="Arial"/>
          <w:b/>
          <w:color w:val="000000"/>
          <w:sz w:val="23"/>
          <w:szCs w:val="23"/>
        </w:rPr>
        <w:tab/>
      </w:r>
      <w:r w:rsidRPr="00F9615C">
        <w:rPr>
          <w:rFonts w:ascii="Work Sans" w:hAnsi="Work Sans" w:cs="Arial"/>
          <w:b/>
          <w:color w:val="000000"/>
          <w:sz w:val="23"/>
          <w:szCs w:val="23"/>
        </w:rPr>
        <w:tab/>
      </w:r>
      <w:r w:rsidRPr="00F9615C">
        <w:rPr>
          <w:rFonts w:ascii="Work Sans" w:hAnsi="Work Sans" w:cs="Arial"/>
          <w:b/>
          <w:color w:val="000000"/>
          <w:sz w:val="23"/>
          <w:szCs w:val="23"/>
        </w:rPr>
        <w:t>Cargo:</w:t>
      </w:r>
      <w:r w:rsidRPr="00F9615C">
        <w:rPr>
          <w:rFonts w:ascii="Work Sans" w:hAnsi="Work Sans" w:cs="Arial"/>
          <w:color w:val="000000"/>
          <w:sz w:val="23"/>
          <w:szCs w:val="23"/>
        </w:rPr>
        <w:t xml:space="preserve"> COORDINADOR GRUPO TICS</w:t>
      </w:r>
    </w:p>
    <w:p w:rsidR="003551FB" w:rsidP="003551FB" w:rsidRDefault="003551FB" w14:paraId="520C96FE" w14:textId="77777777">
      <w:pPr>
        <w:tabs>
          <w:tab w:val="left" w:pos="1418"/>
          <w:tab w:val="left" w:pos="1985"/>
          <w:tab w:val="left" w:pos="2268"/>
          <w:tab w:val="left" w:pos="2410"/>
          <w:tab w:val="left" w:pos="3631"/>
          <w:tab w:val="left" w:pos="6322"/>
          <w:tab w:val="left" w:pos="7039"/>
        </w:tabs>
        <w:ind w:left="-993"/>
        <w:rPr>
          <w:rFonts w:ascii="Work Sans" w:hAnsi="Work Sans"/>
          <w:b/>
          <w:sz w:val="16"/>
          <w:szCs w:val="16"/>
          <w:lang w:val="es-ES"/>
        </w:rPr>
      </w:pPr>
    </w:p>
    <w:p w:rsidRPr="003551FB" w:rsidR="003551FB" w:rsidP="003551FB" w:rsidRDefault="003551FB" w14:paraId="48095CE0" w14:textId="77777777">
      <w:pPr>
        <w:tabs>
          <w:tab w:val="left" w:pos="1418"/>
          <w:tab w:val="left" w:pos="1985"/>
          <w:tab w:val="left" w:pos="2268"/>
          <w:tab w:val="left" w:pos="2410"/>
          <w:tab w:val="left" w:pos="3631"/>
          <w:tab w:val="left" w:pos="6322"/>
          <w:tab w:val="left" w:pos="7039"/>
        </w:tabs>
        <w:ind w:left="-993"/>
        <w:jc w:val="both"/>
        <w:rPr>
          <w:rFonts w:ascii="Work Sans" w:hAnsi="Work Sans" w:eastAsia="Work Sans" w:cs="Arial"/>
          <w:sz w:val="12"/>
          <w:szCs w:val="12"/>
          <w:lang w:val="es-ES"/>
        </w:rPr>
      </w:pPr>
      <w:r w:rsidRPr="003551FB">
        <w:rPr>
          <w:rFonts w:ascii="Work Sans" w:hAnsi="Work Sans"/>
          <w:b/>
          <w:sz w:val="12"/>
          <w:szCs w:val="12"/>
          <w:lang w:val="es-ES"/>
        </w:rPr>
        <w:t>Proyectó:</w:t>
      </w:r>
      <w:r w:rsidRPr="003551FB">
        <w:rPr>
          <w:rFonts w:ascii="Work Sans" w:hAnsi="Work Sans"/>
          <w:sz w:val="12"/>
          <w:szCs w:val="12"/>
          <w:lang w:val="es-ES"/>
        </w:rPr>
        <w:t xml:space="preserve"> </w:t>
      </w:r>
      <w:r w:rsidRPr="003551FB">
        <w:rPr>
          <w:rFonts w:ascii="Work Sans" w:hAnsi="Work Sans" w:eastAsia="Work Sans" w:cs="Arial"/>
          <w:sz w:val="12"/>
          <w:szCs w:val="12"/>
          <w:lang w:val="es-ES"/>
        </w:rPr>
        <w:t>Joan Rene Carvajal Ramírez – Contratista / Grupo de Tecnologías de la Información y las Comunicaciones</w:t>
      </w:r>
    </w:p>
    <w:p w:rsidRPr="003551FB" w:rsidR="003551FB" w:rsidP="003551FB" w:rsidRDefault="003551FB" w14:paraId="2A3CC59C" w14:textId="274EAA83">
      <w:pPr>
        <w:tabs>
          <w:tab w:val="left" w:pos="1418"/>
          <w:tab w:val="left" w:pos="1985"/>
          <w:tab w:val="left" w:pos="2268"/>
          <w:tab w:val="left" w:pos="2410"/>
          <w:tab w:val="left" w:pos="3631"/>
          <w:tab w:val="left" w:pos="6322"/>
          <w:tab w:val="left" w:pos="7039"/>
        </w:tabs>
        <w:ind w:left="-993"/>
        <w:jc w:val="both"/>
        <w:rPr>
          <w:rFonts w:ascii="Work Sans" w:hAnsi="Work Sans" w:eastAsia="Work Sans Italic" w:cs="Arial"/>
          <w:kern w:val="2"/>
          <w:sz w:val="12"/>
          <w:szCs w:val="12"/>
          <w:lang w:val="es-ES"/>
          <w14:ligatures w14:val="standardContextual"/>
        </w:rPr>
      </w:pPr>
      <w:r w:rsidRPr="4E102CC8">
        <w:rPr>
          <w:rFonts w:ascii="Work Sans" w:hAnsi="Work Sans"/>
          <w:b/>
          <w:bCs/>
          <w:sz w:val="12"/>
          <w:szCs w:val="12"/>
          <w:lang w:val="es-ES"/>
        </w:rPr>
        <w:t>Revisó:</w:t>
      </w:r>
      <w:r w:rsidRPr="003551FB">
        <w:rPr>
          <w:rFonts w:ascii="Work Sans" w:hAnsi="Work Sans" w:eastAsia="Work Sans Italic" w:cs="Arial"/>
          <w:sz w:val="12"/>
          <w:szCs w:val="12"/>
          <w:lang w:val="es-ES"/>
        </w:rPr>
        <w:t xml:space="preserve"> </w:t>
      </w:r>
      <w:r w:rsidRPr="003551FB">
        <w:rPr>
          <w:rFonts w:ascii="Work Sans" w:hAnsi="Work Sans" w:eastAsia="Work Sans Italic" w:cs="Arial"/>
          <w:kern w:val="2"/>
          <w:sz w:val="12"/>
          <w:szCs w:val="12"/>
          <w:lang w:val="es-ES"/>
          <w14:ligatures w14:val="standardContextual"/>
        </w:rPr>
        <w:t>Paola Andrea Ramírez Pereira– Contratista  / Grupo de Tecnologías de la Información y las Comunicaciones</w:t>
      </w:r>
    </w:p>
    <w:p w:rsidRPr="003551FB" w:rsidR="003551FB" w:rsidP="003551FB" w:rsidRDefault="003551FB" w14:paraId="7875A90A" w14:textId="7B332E23">
      <w:pPr>
        <w:tabs>
          <w:tab w:val="left" w:pos="1418"/>
          <w:tab w:val="left" w:pos="1985"/>
          <w:tab w:val="left" w:pos="2268"/>
          <w:tab w:val="left" w:pos="2410"/>
          <w:tab w:val="left" w:pos="3631"/>
          <w:tab w:val="left" w:pos="6322"/>
          <w:tab w:val="left" w:pos="7039"/>
        </w:tabs>
        <w:ind w:left="-993"/>
        <w:jc w:val="both"/>
        <w:rPr>
          <w:rFonts w:ascii="Work Sans" w:hAnsi="Work Sans" w:cs="Arial"/>
          <w:sz w:val="12"/>
          <w:szCs w:val="12"/>
          <w:lang w:val="es-ES"/>
        </w:rPr>
      </w:pPr>
      <w:r w:rsidRPr="003551FB">
        <w:rPr>
          <w:rFonts w:ascii="Work Sans" w:hAnsi="Work Sans"/>
          <w:b/>
          <w:bCs/>
          <w:sz w:val="12"/>
          <w:szCs w:val="12"/>
          <w:lang w:val="es-ES"/>
        </w:rPr>
        <w:t>Revisó:</w:t>
      </w:r>
      <w:r w:rsidRPr="003551FB">
        <w:rPr>
          <w:rFonts w:ascii="Work Sans" w:hAnsi="Work Sans" w:cs="Arial"/>
          <w:b/>
          <w:bCs/>
          <w:sz w:val="12"/>
          <w:szCs w:val="12"/>
          <w:lang w:val="es-ES"/>
        </w:rPr>
        <w:t xml:space="preserve"> </w:t>
      </w:r>
      <w:r w:rsidRPr="003551FB">
        <w:rPr>
          <w:rFonts w:ascii="Work Sans" w:hAnsi="Work Sans" w:cs="Arial"/>
          <w:sz w:val="12"/>
          <w:szCs w:val="12"/>
          <w:lang w:val="es-ES"/>
        </w:rPr>
        <w:t>Camilo Andrés Pinzón Rincón – Contratista</w:t>
      </w:r>
      <w:r w:rsidR="00335D6C">
        <w:rPr>
          <w:rFonts w:ascii="Work Sans" w:hAnsi="Work Sans" w:cs="Arial"/>
          <w:sz w:val="12"/>
          <w:szCs w:val="12"/>
          <w:lang w:val="es-ES"/>
        </w:rPr>
        <w:t xml:space="preserve"> </w:t>
      </w:r>
      <w:r w:rsidRPr="003551FB">
        <w:rPr>
          <w:rFonts w:ascii="Work Sans" w:hAnsi="Work Sans" w:cs="Arial"/>
          <w:sz w:val="12"/>
          <w:szCs w:val="12"/>
          <w:lang w:val="es-ES"/>
        </w:rPr>
        <w:t>/ Grupo de Tecnologías de la Información y las Comunicaciones </w:t>
      </w:r>
    </w:p>
    <w:p w:rsidRPr="003551FB" w:rsidR="00D96FA2" w:rsidP="003551FB" w:rsidRDefault="003551FB" w14:paraId="400DDBCE" w14:textId="0C9E7A14">
      <w:pPr>
        <w:tabs>
          <w:tab w:val="left" w:pos="1418"/>
          <w:tab w:val="left" w:pos="1985"/>
          <w:tab w:val="left" w:pos="2268"/>
          <w:tab w:val="left" w:pos="2410"/>
          <w:tab w:val="left" w:pos="3631"/>
          <w:tab w:val="left" w:pos="6322"/>
          <w:tab w:val="left" w:pos="7039"/>
        </w:tabs>
        <w:ind w:left="-993"/>
        <w:jc w:val="both"/>
        <w:rPr>
          <w:rFonts w:ascii="Work Sans" w:hAnsi="Work Sans" w:cs="Arial"/>
          <w:color w:val="000000"/>
          <w:sz w:val="18"/>
          <w:szCs w:val="18"/>
        </w:rPr>
      </w:pPr>
      <w:r w:rsidRPr="003551FB">
        <w:rPr>
          <w:rFonts w:ascii="Work Sans" w:hAnsi="Work Sans" w:cs="Arial"/>
          <w:b/>
          <w:bCs/>
          <w:sz w:val="12"/>
          <w:szCs w:val="12"/>
          <w:lang w:val="es-ES"/>
        </w:rPr>
        <w:t>Revisó:</w:t>
      </w:r>
      <w:r w:rsidRPr="003551FB">
        <w:rPr>
          <w:rFonts w:ascii="Work Sans" w:hAnsi="Work Sans" w:cs="Arial"/>
          <w:sz w:val="12"/>
          <w:szCs w:val="12"/>
          <w:lang w:val="es-ES"/>
        </w:rPr>
        <w:t xml:space="preserve"> Jonathan Andrés Borja Reyes – Contratista / Grupo de Tecnologías de la Información y las Comunicaciones</w:t>
      </w:r>
    </w:p>
    <w:sectPr w:rsidRPr="003551FB" w:rsidR="00D96FA2" w:rsidSect="000D20D1">
      <w:headerReference w:type="default" r:id="rId15"/>
      <w:footerReference w:type="default" r:id="rId16"/>
      <w:type w:val="continuous"/>
      <w:pgSz w:w="12240" w:h="15840" w:orient="portrait"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C" w:author="JUANITA MARIA ESCOBAR CARREÑO" w:date="2026-03-03T18:15:00Z" w:id="58">
    <w:p w:rsidR="00000000" w:rsidRDefault="00000000" w14:paraId="18ECE8AB" w14:textId="06F8FFF2">
      <w:pPr>
        <w:pStyle w:val="Textocomentario"/>
      </w:pPr>
      <w:r>
        <w:rPr>
          <w:rStyle w:val="Refdecomentario"/>
        </w:rPr>
        <w:annotationRef/>
      </w:r>
      <w:r w:rsidRPr="78F019BF">
        <w:t>el objeto podria ser adquirir el servicio de conectividad... como han sido los objetos en los años anteriores. lo menciono porque el objeto del AMP, es "SERVICIOS DE CONECTIVIDAD"</w:t>
      </w:r>
    </w:p>
  </w:comment>
  <w:comment w:initials="JC" w:author="JOAN RENE CARVAJAL RAMIREZ" w:date="2026-03-06T14:11:00Z" w:id="59">
    <w:p w:rsidR="003C256D" w:rsidP="003C256D" w:rsidRDefault="003C256D" w14:paraId="1D9F8AC5" w14:textId="77777777">
      <w:pPr>
        <w:pStyle w:val="Textocomentario"/>
      </w:pPr>
      <w:r>
        <w:rPr>
          <w:rStyle w:val="Refdecomentario"/>
        </w:rPr>
        <w:annotationRef/>
      </w:r>
      <w:r>
        <w:rPr>
          <w:lang w:val="es-CO"/>
        </w:rPr>
        <w:t>El objeto del contrato ya fue definido, validado y aprobado por las áreas de Planeación, en el (PAE) y e (CDP), por lo que no es susceptible de modificación en esta etapa del proceso.</w:t>
      </w:r>
    </w:p>
    <w:p w:rsidR="003C256D" w:rsidP="003C256D" w:rsidRDefault="003C256D" w14:paraId="0C9B57AD" w14:textId="77777777">
      <w:pPr>
        <w:pStyle w:val="Textocomentario"/>
      </w:pPr>
    </w:p>
    <w:p w:rsidR="003C256D" w:rsidP="003C256D" w:rsidRDefault="003C256D" w14:paraId="6DB0331B" w14:textId="77777777">
      <w:pPr>
        <w:pStyle w:val="Textocomentario"/>
      </w:pPr>
      <w:r>
        <w:rPr>
          <w:lang w:val="es-CO"/>
        </w:rPr>
        <w:t>Adicional a lo anterior, el objeto está directamente alineado con el del Acuerdo Marco de Precios CCE-SNG-AMP-003-2024, cuyo propósito es precisamente la adquisición de Servicios de Conectividad, lo que respalda la redacción actual y garantiza la coherencia entre el contrato derivado y el instrumento de agregación de demanda bajo el cual se contrata.</w:t>
      </w:r>
    </w:p>
  </w:comment>
  <w:comment w:initials="MCBR" w:author="MARIA CAMILA BARRAGAN RODRIGUEZ" w:date="2026-03-03T16:29:00Z" w:id="63">
    <w:p w:rsidR="00946AA6" w:rsidP="00946AA6" w:rsidRDefault="00946AA6" w14:paraId="70A171E6" w14:textId="77777777">
      <w:r>
        <w:rPr>
          <w:rStyle w:val="Refdecomentario"/>
        </w:rPr>
        <w:annotationRef/>
      </w:r>
      <w:r>
        <w:t xml:space="preserve">dónde esta ubicado el centro de monitoreo sectorial ? </w:t>
      </w:r>
    </w:p>
  </w:comment>
  <w:comment w:initials="JC" w:author="JOAN RENE CARVAJAL RAMIREZ" w:date="2026-03-06T14:05:00Z" w:id="64">
    <w:p w:rsidR="00CA7F5C" w:rsidP="00CA7F5C" w:rsidRDefault="00CA7F5C" w14:paraId="4F93A4AF" w14:textId="77777777">
      <w:pPr>
        <w:pStyle w:val="Textocomentario"/>
      </w:pPr>
      <w:r>
        <w:rPr>
          <w:rStyle w:val="Refdecomentario"/>
        </w:rPr>
        <w:annotationRef/>
      </w:r>
      <w:r>
        <w:rPr>
          <w:lang w:val="es-CO"/>
        </w:rPr>
        <w:t xml:space="preserve">El centro de Monitoreo sectorial se encuentra ubicado en </w:t>
      </w:r>
      <w:r>
        <w:t>(Carrera 50 No. 26 - 20 - Bogotá D.C).</w:t>
      </w:r>
    </w:p>
  </w:comment>
  <w:comment w:initials="MCBR" w:author="MARIA CAMILA BARRAGAN RODRIGUEZ" w:date="2026-03-03T16:29:00Z" w:id="65">
    <w:p w:rsidR="00777594" w:rsidP="00777594" w:rsidRDefault="00777594" w14:paraId="038B2A27" w14:textId="77777777">
      <w:r>
        <w:rPr>
          <w:rStyle w:val="Refdecomentario"/>
        </w:rPr>
        <w:annotationRef/>
      </w:r>
      <w:r>
        <w:t xml:space="preserve">por qué se requieren dos enlaces MPLS en esas sedes? por favor esta justificación debe quedar en la descripción de la necesidad </w:t>
      </w:r>
    </w:p>
  </w:comment>
  <w:comment w:initials="JC" w:author="JOAN RENE CARVAJAL RAMIREZ" w:date="2026-03-06T14:07:00Z" w:id="66">
    <w:p w:rsidR="007924D5" w:rsidP="007924D5" w:rsidRDefault="007924D5" w14:paraId="6BC5562E" w14:textId="77777777">
      <w:pPr>
        <w:pStyle w:val="Textocomentario"/>
      </w:pPr>
      <w:r>
        <w:rPr>
          <w:rStyle w:val="Refdecomentario"/>
        </w:rPr>
        <w:annotationRef/>
      </w:r>
      <w:r>
        <w:rPr>
          <w:lang w:val="es-CO"/>
        </w:rPr>
        <w:t>Como lo menciona el texto se requiere dos enlaces “la implementación de dos enlaces MPLS dedicados, uno para la sede de Archivo Central y otro para el Centro de Monitoreo Sectorial (CMS)”</w:t>
      </w:r>
    </w:p>
  </w:comment>
  <w:comment w:initials="MCBR" w:author="MARIA CAMILA BARRAGAN RODRIGUEZ" w:date="2026-03-03T16:30:00Z" w:id="74">
    <w:p w:rsidR="005925BF" w:rsidP="005925BF" w:rsidRDefault="005925BF" w14:paraId="7A5E6A60" w14:textId="77777777">
      <w:r>
        <w:rPr>
          <w:rStyle w:val="Refdecomentario"/>
        </w:rPr>
        <w:annotationRef/>
      </w:r>
      <w:r>
        <w:t>repetido</w:t>
      </w:r>
    </w:p>
  </w:comment>
  <w:comment w:initials="JC" w:author="JOAN RENE CARVAJAL RAMIREZ" w:date="2026-03-06T14:17:00Z" w:id="75">
    <w:p w:rsidR="009820DB" w:rsidP="009820DB" w:rsidRDefault="009820DB" w14:paraId="02224F66" w14:textId="77777777">
      <w:pPr>
        <w:pStyle w:val="Textocomentario"/>
      </w:pPr>
      <w:r>
        <w:rPr>
          <w:rStyle w:val="Refdecomentario"/>
        </w:rPr>
        <w:annotationRef/>
      </w:r>
      <w:r>
        <w:rPr>
          <w:lang w:val="es-CO"/>
        </w:rPr>
        <w:t>Se valida y en control de cambios se encuentra eliminados el digito final que diferencia cada item.</w:t>
      </w:r>
    </w:p>
  </w:comment>
  <w:comment w:initials="MCBR" w:author="MARIA CAMILA BARRAGAN RODRIGUEZ" w:date="2026-03-03T16:30:00Z" w:id="81">
    <w:p w:rsidR="0082748E" w:rsidP="0082748E" w:rsidRDefault="0082748E" w14:paraId="0D0D8ABA" w14:textId="77777777">
      <w:r>
        <w:rPr>
          <w:rStyle w:val="Refdecomentario"/>
        </w:rPr>
        <w:annotationRef/>
      </w:r>
      <w:r>
        <w:t>repetido</w:t>
      </w:r>
    </w:p>
  </w:comment>
  <w:comment w:initials="JC" w:author="JOAN RENE CARVAJAL RAMIREZ" w:date="2026-03-06T14:17:00Z" w:id="82">
    <w:p w:rsidR="009820DB" w:rsidP="009820DB" w:rsidRDefault="009820DB" w14:paraId="375B2546" w14:textId="77777777">
      <w:pPr>
        <w:pStyle w:val="Textocomentario"/>
      </w:pPr>
      <w:r>
        <w:rPr>
          <w:rStyle w:val="Refdecomentario"/>
        </w:rPr>
        <w:annotationRef/>
      </w:r>
      <w:r>
        <w:rPr>
          <w:lang w:val="es-CO"/>
        </w:rPr>
        <w:t>Se valida y en control de cambios se encuentra eliminados el digito final que diferencia cada item.</w:t>
      </w:r>
    </w:p>
  </w:comment>
  <w:comment w:initials="MCBR" w:author="MARIA CAMILA BARRAGAN RODRIGUEZ" w:date="2026-03-03T16:30:00Z" w:id="87">
    <w:p w:rsidR="0082748E" w:rsidP="0082748E" w:rsidRDefault="0082748E" w14:paraId="3B91F11D" w14:textId="77777777">
      <w:r>
        <w:rPr>
          <w:rStyle w:val="Refdecomentario"/>
        </w:rPr>
        <w:annotationRef/>
      </w:r>
      <w:r>
        <w:t>repetido</w:t>
      </w:r>
    </w:p>
  </w:comment>
  <w:comment w:initials="JC" w:author="JOAN RENE CARVAJAL RAMIREZ" w:date="2026-03-06T14:18:00Z" w:id="88">
    <w:p w:rsidR="009820DB" w:rsidP="009820DB" w:rsidRDefault="009820DB" w14:paraId="3B67BCA5" w14:textId="77777777">
      <w:pPr>
        <w:pStyle w:val="Textocomentario"/>
      </w:pPr>
      <w:r>
        <w:rPr>
          <w:rStyle w:val="Refdecomentario"/>
        </w:rPr>
        <w:annotationRef/>
      </w:r>
      <w:r>
        <w:rPr>
          <w:lang w:val="es-CO"/>
        </w:rPr>
        <w:t>Se valida y en control de cambios se encuentra eliminados el digito final que diferencia cada item.</w:t>
      </w:r>
    </w:p>
  </w:comment>
  <w:comment w:initials="JC" w:author="JUANITA MARIA ESCOBAR CARREÑO" w:date="2026-03-03T18:07:00Z" w:id="95">
    <w:p w:rsidR="00000000" w:rsidRDefault="00000000" w14:paraId="35DAF967" w14:textId="19D11034">
      <w:pPr>
        <w:pStyle w:val="Textocomentario"/>
      </w:pPr>
      <w:r>
        <w:rPr>
          <w:rStyle w:val="Refdecomentario"/>
        </w:rPr>
        <w:annotationRef/>
      </w:r>
      <w:r w:rsidRPr="79EAC5B8">
        <w:t>Dentro de la planeación, se tiene programado adicionar el contrato con vigencias futuras? para dar continuidad al servicio después del 31 de diciembre?</w:t>
      </w:r>
    </w:p>
    <w:p w:rsidR="00000000" w:rsidRDefault="00000000" w14:paraId="1DA3E77A" w14:textId="6888B1F2">
      <w:pPr>
        <w:pStyle w:val="Textocomentario"/>
      </w:pPr>
    </w:p>
  </w:comment>
  <w:comment w:initials="JC" w:author="JOAN RENE CARVAJAL RAMIREZ" w:date="2026-03-06T14:05:00Z" w:id="96">
    <w:p w:rsidR="00CA7F5C" w:rsidP="00CA7F5C" w:rsidRDefault="00CA7F5C" w14:paraId="37100167" w14:textId="77777777">
      <w:pPr>
        <w:pStyle w:val="Textocomentario"/>
      </w:pPr>
      <w:r>
        <w:rPr>
          <w:rStyle w:val="Refdecomentario"/>
        </w:rPr>
        <w:annotationRef/>
      </w:r>
      <w:r>
        <w:rPr>
          <w:lang w:val="es-CO"/>
        </w:rPr>
        <w:t>Si se tiene pensado adicionar el contrato con vigencias futuras para pasar la vigencia.</w:t>
      </w:r>
    </w:p>
  </w:comment>
  <w:comment w:initials="MCBR" w:author="MARIA CAMILA BARRAGAN RODRIGUEZ" w:date="2026-03-03T16:31:00Z" w:id="101">
    <w:p w:rsidR="00E8626D" w:rsidP="00E8626D" w:rsidRDefault="00E8626D" w14:paraId="30237DAB" w14:textId="77777777">
      <w:r>
        <w:rPr>
          <w:rStyle w:val="Refdecomentario"/>
        </w:rPr>
        <w:annotationRef/>
      </w:r>
      <w:r>
        <w:t xml:space="preserve">este es el centro de monitoreo central ? </w:t>
      </w:r>
    </w:p>
  </w:comment>
  <w:comment w:initials="MM" w:author="MAYRA ALEJANDRA ZAMBRANO MIRANDA" w:date="2026-03-04T16:41:00Z" w:id="102">
    <w:p w:rsidR="00000000" w:rsidRDefault="00000000" w14:paraId="71D4C4A4" w14:textId="6B72BEEE">
      <w:pPr>
        <w:pStyle w:val="Textocomentario"/>
      </w:pPr>
      <w:r>
        <w:rPr>
          <w:rStyle w:val="Refdecomentario"/>
        </w:rPr>
        <w:annotationRef/>
      </w:r>
      <w:r w:rsidRPr="184DC970">
        <w:t>sectorial</w:t>
      </w:r>
    </w:p>
  </w:comment>
  <w:comment w:initials="JC" w:author="JOAN RENE CARVAJAL RAMIREZ" w:date="2026-03-06T14:04:00Z" w:id="103">
    <w:p w:rsidR="00DB70C9" w:rsidP="00DB70C9" w:rsidRDefault="00DB70C9" w14:paraId="2F4464E9" w14:textId="77777777">
      <w:pPr>
        <w:pStyle w:val="Textocomentario"/>
      </w:pPr>
      <w:r>
        <w:rPr>
          <w:rStyle w:val="Refdecomentario"/>
        </w:rPr>
        <w:annotationRef/>
      </w:r>
      <w:r>
        <w:rPr>
          <w:lang w:val="es-CO"/>
        </w:rPr>
        <w:t xml:space="preserve">El centro de Monitoreo sectorial se encuentra ubicado en </w:t>
      </w:r>
      <w:r>
        <w:t>(Carrera 50 No. 26 - 20 - Bogotá D.C).</w:t>
      </w:r>
    </w:p>
  </w:comment>
  <w:comment w:initials="MR" w:author="MARIA CAMILA BARRAGAN RODRIGUEZ" w:date="2026-03-03T21:36:00Z" w:id="128">
    <w:p w:rsidR="00000000" w:rsidRDefault="00000000" w14:paraId="295019F9" w14:textId="55F539B7">
      <w:pPr>
        <w:pStyle w:val="Textocomentario"/>
      </w:pPr>
      <w:r>
        <w:rPr>
          <w:rStyle w:val="Refdecomentario"/>
        </w:rPr>
        <w:annotationRef/>
      </w:r>
      <w:r w:rsidRPr="74910DF5">
        <w:t>indicar las obligaciones</w:t>
      </w:r>
    </w:p>
  </w:comment>
  <w:comment w:initials="JC" w:author="JOAN RENE CARVAJAL RAMIREZ" w:date="2026-03-06T14:08:00Z" w:id="129">
    <w:p w:rsidR="005B0E08" w:rsidP="005B0E08" w:rsidRDefault="005B0E08" w14:paraId="10CAADB7" w14:textId="77777777">
      <w:pPr>
        <w:pStyle w:val="Textocomentario"/>
      </w:pPr>
      <w:r>
        <w:rPr>
          <w:rStyle w:val="Refdecomentario"/>
        </w:rPr>
        <w:annotationRef/>
      </w:r>
      <w:r>
        <w:t>No se considera relevante para ajustar el documento, dado que el texto ya remite expresamente a las obligaciones consignadas en el Acuerdo Marco de Precios CCE-SNG-AMP-003-2024, los Documentos del Proceso y las cotizaciones u ofertas presentadas. Listar nuevamente dichas obligaciones en este documento sería redundante y podría generar inconsistencias frente al Acuerdo Marco, que es el instrumento que las regula de forma integral.</w:t>
      </w:r>
    </w:p>
  </w:comment>
  <w:comment xmlns:w="http://schemas.openxmlformats.org/wordprocessingml/2006/main" w:initials="PP" w:author="PAOLA ANDREA RAMIREZ PEREIRA" w:date="2026-03-07T16:24:25" w:id="1432327149">
    <w:p xmlns:w14="http://schemas.microsoft.com/office/word/2010/wordml" xmlns:w="http://schemas.openxmlformats.org/wordprocessingml/2006/main" w:rsidR="04082342" w:rsidRDefault="06BA92F8" w14:paraId="50DA0C1C" w14:textId="7A5036A8">
      <w:pPr>
        <w:pStyle w:val="CommentText"/>
      </w:pPr>
      <w:r>
        <w:rPr>
          <w:rStyle w:val="CommentReference"/>
        </w:rPr>
        <w:annotationRef/>
      </w:r>
      <w:r w:rsidRPr="146D4605" w:rsidR="34E13266">
        <w:t>No necesariamente el objeto definido en este proceso, tiene que ser exacto o tener algunas palabras del objeto del acuerdo marco. Ahora bien, el objeto definido comprende servicios de conectividad.</w:t>
      </w:r>
    </w:p>
  </w:comment>
  <w:comment xmlns:w="http://schemas.openxmlformats.org/wordprocessingml/2006/main" w:initials="PP" w:author="PAOLA ANDREA RAMIREZ PEREIRA" w:date="2026-03-07T16:26:48" w:id="1957466911">
    <w:p xmlns:w14="http://schemas.microsoft.com/office/word/2010/wordml" xmlns:w="http://schemas.openxmlformats.org/wordprocessingml/2006/main" w:rsidR="26A4205F" w:rsidRDefault="739892BB" w14:paraId="5595A9BD" w14:textId="15CB5578">
      <w:pPr>
        <w:pStyle w:val="CommentText"/>
      </w:pPr>
      <w:r>
        <w:rPr>
          <w:rStyle w:val="CommentReference"/>
        </w:rPr>
        <w:annotationRef/>
      </w:r>
      <w:r w:rsidRPr="355FCB7B" w:rsidR="6DE941BC">
        <w:t>Las ubicaciones (dirección del lugar) se encuentran en el apartado del lugar de ejecución y en el anexo técnico.</w:t>
      </w:r>
    </w:p>
  </w:comment>
  <w:comment xmlns:w="http://schemas.openxmlformats.org/wordprocessingml/2006/main" w:initials="PP" w:author="PAOLA ANDREA RAMIREZ PEREIRA" w:date="2026-03-07T16:34:23" w:id="1899038173">
    <w:p xmlns:w14="http://schemas.microsoft.com/office/word/2010/wordml" xmlns:w="http://schemas.openxmlformats.org/wordprocessingml/2006/main" w:rsidR="775F549B" w:rsidRDefault="0960A2F2" w14:paraId="70736B6D" w14:textId="26D1CBEF">
      <w:pPr>
        <w:pStyle w:val="CommentText"/>
      </w:pPr>
      <w:r>
        <w:rPr>
          <w:rStyle w:val="CommentReference"/>
        </w:rPr>
        <w:annotationRef/>
      </w:r>
      <w:r w:rsidRPr="48AD9BFE" w:rsidR="52226B7E">
        <w:t>El segundo tiene una funcionalidad distinta.</w:t>
      </w:r>
    </w:p>
  </w:comment>
  <w:comment xmlns:w="http://schemas.openxmlformats.org/wordprocessingml/2006/main" w:initials="PP" w:author="PAOLA ANDREA RAMIREZ PEREIRA" w:date="2026-03-07T16:38:04" w:id="1271461732">
    <w:p xmlns:w14="http://schemas.microsoft.com/office/word/2010/wordml" xmlns:w="http://schemas.openxmlformats.org/wordprocessingml/2006/main" w:rsidR="2D62A30C" w:rsidRDefault="36E8016A" w14:paraId="4321673B" w14:textId="416F2A83">
      <w:pPr>
        <w:pStyle w:val="CommentText"/>
      </w:pPr>
      <w:r>
        <w:rPr>
          <w:rStyle w:val="CommentReference"/>
        </w:rPr>
        <w:annotationRef/>
      </w:r>
      <w:r w:rsidRPr="620A8448" w:rsidR="339E0853">
        <w:t>La versión que se envió no se encontraba los digitos repetidos. Una vez se de claridad en la mesa de trabajo recomiendo dejar como estaban inicialmente.</w:t>
      </w:r>
    </w:p>
  </w:comment>
  <w:comment xmlns:w="http://schemas.openxmlformats.org/wordprocessingml/2006/main" w:initials="PP" w:author="PAOLA ANDREA RAMIREZ PEREIRA" w:date="2026-03-07T16:39:00" w:id="2106590700">
    <w:p xmlns:w14="http://schemas.microsoft.com/office/word/2010/wordml" xmlns:w="http://schemas.openxmlformats.org/wordprocessingml/2006/main" w:rsidR="07D6167D" w:rsidRDefault="564C22E4" w14:paraId="5104C3AD" w14:textId="431063D0">
      <w:pPr>
        <w:pStyle w:val="CommentText"/>
      </w:pPr>
      <w:r>
        <w:rPr>
          <w:rStyle w:val="CommentReference"/>
        </w:rPr>
        <w:annotationRef/>
      </w:r>
      <w:r w:rsidRPr="6A1AEC34" w:rsidR="45D475E9">
        <w:t>La versión que se envió no se encontraba los digitos repetidos. Una vez se de claridad en la mesa de trabajo recomiendo dejar como estaban inicialmente.</w:t>
      </w:r>
    </w:p>
  </w:comment>
  <w:comment xmlns:w="http://schemas.openxmlformats.org/wordprocessingml/2006/main" w:initials="PP" w:author="PAOLA ANDREA RAMIREZ PEREIRA" w:date="2026-03-07T16:39:07" w:id="610344304">
    <w:p xmlns:w14="http://schemas.microsoft.com/office/word/2010/wordml" xmlns:w="http://schemas.openxmlformats.org/wordprocessingml/2006/main" w:rsidR="1A4ED51D" w:rsidRDefault="2FA0F0A7" w14:paraId="2C9A2597" w14:textId="36ACD462">
      <w:pPr>
        <w:pStyle w:val="CommentText"/>
      </w:pPr>
      <w:r>
        <w:rPr>
          <w:rStyle w:val="CommentReference"/>
        </w:rPr>
        <w:annotationRef/>
      </w:r>
      <w:r w:rsidRPr="549EFD9E" w:rsidR="1452BD04">
        <w:t>La versión que se envió no se encontraba los digitos repetidos. Una vez se de claridad en la mesa de trabajo recomiendo dejar como estaban inicialmente.</w:t>
      </w:r>
    </w:p>
  </w:comment>
  <w:comment xmlns:w="http://schemas.openxmlformats.org/wordprocessingml/2006/main" w:initials="PP" w:author="PAOLA ANDREA RAMIREZ PEREIRA" w:date="2026-03-07T16:42:08" w:id="1715234146">
    <w:p xmlns:w14="http://schemas.microsoft.com/office/word/2010/wordml" xmlns:w="http://schemas.openxmlformats.org/wordprocessingml/2006/main" w:rsidR="1E1DD5A8" w:rsidRDefault="2AEBF620" w14:paraId="7A3A27B7" w14:textId="42329AC8">
      <w:pPr>
        <w:pStyle w:val="CommentText"/>
      </w:pPr>
      <w:r>
        <w:rPr>
          <w:rStyle w:val="CommentReference"/>
        </w:rPr>
        <w:annotationRef/>
      </w:r>
      <w:r w:rsidRPr="21802E7C" w:rsidR="0AEBB0B6">
        <w:t>Exacto, el CMS no esta ubicado en la sede principal.</w:t>
      </w:r>
    </w:p>
  </w:comment>
  <w:comment xmlns:w="http://schemas.openxmlformats.org/wordprocessingml/2006/main" w:initials="PP" w:author="PAOLA ANDREA RAMIREZ PEREIRA" w:date="2026-03-07T17:10:52" w:id="771569879">
    <w:p xmlns:w14="http://schemas.microsoft.com/office/word/2010/wordml" xmlns:w="http://schemas.openxmlformats.org/wordprocessingml/2006/main" w:rsidR="0836EFAB" w:rsidRDefault="46B0533B" w14:paraId="387620CB" w14:textId="247DFA10">
      <w:pPr>
        <w:pStyle w:val="CommentText"/>
      </w:pPr>
      <w:r>
        <w:rPr>
          <w:rStyle w:val="CommentReference"/>
        </w:rPr>
        <w:annotationRef/>
      </w:r>
      <w:r w:rsidRPr="127A14F1" w:rsidR="516F20E5">
        <w:t>De acuerdo contigo Joan, sin embargo, prefiero citarlas si esto es indispensable para el GGC.</w:t>
      </w:r>
    </w:p>
  </w:comment>
</w:comments>
</file>

<file path=word/commentsExtended.xml><?xml version="1.0" encoding="utf-8"?>
<w15:commentsEx xmlns:mc="http://schemas.openxmlformats.org/markup-compatibility/2006" xmlns:w15="http://schemas.microsoft.com/office/word/2012/wordml" mc:Ignorable="w15">
  <w15:commentEx w15:done="0" w15:paraId="18ECE8AB"/>
  <w15:commentEx w15:done="0" w15:paraId="6DB0331B" w15:paraIdParent="18ECE8AB"/>
  <w15:commentEx w15:done="0" w15:paraId="70A171E6"/>
  <w15:commentEx w15:done="0" w15:paraId="4F93A4AF" w15:paraIdParent="70A171E6"/>
  <w15:commentEx w15:done="0" w15:paraId="038B2A27"/>
  <w15:commentEx w15:done="0" w15:paraId="6BC5562E" w15:paraIdParent="038B2A27"/>
  <w15:commentEx w15:done="0" w15:paraId="7A5E6A60"/>
  <w15:commentEx w15:done="0" w15:paraId="02224F66" w15:paraIdParent="7A5E6A60"/>
  <w15:commentEx w15:done="0" w15:paraId="0D0D8ABA"/>
  <w15:commentEx w15:done="0" w15:paraId="375B2546" w15:paraIdParent="0D0D8ABA"/>
  <w15:commentEx w15:done="0" w15:paraId="3B91F11D"/>
  <w15:commentEx w15:done="0" w15:paraId="3B67BCA5" w15:paraIdParent="3B91F11D"/>
  <w15:commentEx w15:done="0" w15:paraId="1DA3E77A"/>
  <w15:commentEx w15:done="0" w15:paraId="37100167" w15:paraIdParent="1DA3E77A"/>
  <w15:commentEx w15:done="0" w15:paraId="30237DAB"/>
  <w15:commentEx w15:done="0" w15:paraId="71D4C4A4" w15:paraIdParent="30237DAB"/>
  <w15:commentEx w15:done="0" w15:paraId="2F4464E9" w15:paraIdParent="30237DAB"/>
  <w15:commentEx w15:done="0" w15:paraId="295019F9"/>
  <w15:commentEx w15:done="0" w15:paraId="10CAADB7" w15:paraIdParent="295019F9"/>
  <w15:commentEx w15:done="0" w15:paraId="50DA0C1C" w15:paraIdParent="18ECE8AB"/>
  <w15:commentEx w15:done="0" w15:paraId="5595A9BD" w15:paraIdParent="70A171E6"/>
  <w15:commentEx w15:done="0" w15:paraId="70736B6D" w15:paraIdParent="038B2A27"/>
  <w15:commentEx w15:done="0" w15:paraId="4321673B" w15:paraIdParent="7A5E6A60"/>
  <w15:commentEx w15:done="0" w15:paraId="5104C3AD" w15:paraIdParent="0D0D8ABA"/>
  <w15:commentEx w15:done="0" w15:paraId="2C9A2597" w15:paraIdParent="3B91F11D"/>
  <w15:commentEx w15:done="0" w15:paraId="7A3A27B7" w15:paraIdParent="30237DAB"/>
  <w15:commentEx w15:done="0" w15:paraId="387620CB" w15:paraIdParent="295019F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1D97CEA" w16cex:dateUtc="2026-03-03T23:15:00Z"/>
  <w16cex:commentExtensible w16cex:durableId="3B880AC1" w16cex:dateUtc="2026-03-06T19:11:00Z">
    <w16cex:extLst>
      <w16:ext w16:uri="{CE6994B0-6A32-4C9F-8C6B-6E91EDA988CE}">
        <cr:reactions xmlns:cr="http://schemas.microsoft.com/office/comments/2020/reactions">
          <cr:reaction reactionType="1">
            <cr:reactionInfo dateUtc="2026-03-07T21:22:57.983Z">
              <cr:user userId="S::paramirez@minenergia.gov.co::23ef9e63-243c-43f2-a3c0-bb44dcfb26a1" userProvider="AD" userName="PAOLA ANDREA RAMIREZ PEREIRA"/>
            </cr:reactionInfo>
          </cr:reaction>
        </cr:reactions>
      </w16:ext>
    </w16cex:extLst>
  </w16cex:commentExtensible>
  <w16cex:commentExtensible w16cex:durableId="7C207012" w16cex:dateUtc="2026-03-03T21:29:00Z"/>
  <w16cex:commentExtensible w16cex:durableId="12A93EAD" w16cex:dateUtc="2026-03-06T19:05:00Z"/>
  <w16cex:commentExtensible w16cex:durableId="718C7405" w16cex:dateUtc="2026-03-03T21:29:00Z"/>
  <w16cex:commentExtensible w16cex:durableId="10A0CFB4" w16cex:dateUtc="2026-03-06T19:07:00Z"/>
  <w16cex:commentExtensible w16cex:durableId="1ABB3661" w16cex:dateUtc="2026-03-03T21:30:00Z"/>
  <w16cex:commentExtensible w16cex:durableId="3336014F" w16cex:dateUtc="2026-03-06T19:17:00Z"/>
  <w16cex:commentExtensible w16cex:durableId="66C0E7BB" w16cex:dateUtc="2026-03-03T21:30:00Z"/>
  <w16cex:commentExtensible w16cex:durableId="5CD81313" w16cex:dateUtc="2026-03-06T19:17:00Z"/>
  <w16cex:commentExtensible w16cex:durableId="67630453" w16cex:dateUtc="2026-03-03T21:30:00Z"/>
  <w16cex:commentExtensible w16cex:durableId="07AF24D0" w16cex:dateUtc="2026-03-06T19:18:00Z"/>
  <w16cex:commentExtensible w16cex:durableId="0FC7BC32" w16cex:dateUtc="2026-03-03T23:07:00Z"/>
  <w16cex:commentExtensible w16cex:durableId="5118CDED" w16cex:dateUtc="2026-03-06T19:05:00Z"/>
  <w16cex:commentExtensible w16cex:durableId="3AB9C34A" w16cex:dateUtc="2026-03-03T21:31:00Z"/>
  <w16cex:commentExtensible w16cex:durableId="1153C1CF" w16cex:dateUtc="2026-03-04T21:41:00Z"/>
  <w16cex:commentExtensible w16cex:durableId="29909773" w16cex:dateUtc="2026-03-06T19:04:00Z"/>
  <w16cex:commentExtensible w16cex:durableId="274C7E10" w16cex:dateUtc="2026-03-04T02:36:00Z"/>
  <w16cex:commentExtensible w16cex:durableId="32E70344" w16cex:dateUtc="2026-03-06T19:08:00Z"/>
  <w16cex:commentExtensible w16cex:durableId="2E486FE0" w16cex:dateUtc="2026-03-07T21:24:25.275Z"/>
  <w16cex:commentExtensible w16cex:durableId="596DBC92" w16cex:dateUtc="2026-03-07T21:26:48.931Z"/>
  <w16cex:commentExtensible w16cex:durableId="71771DAB" w16cex:dateUtc="2026-03-07T21:34:23.529Z"/>
  <w16cex:commentExtensible w16cex:durableId="3D4F1C2D" w16cex:dateUtc="2026-03-07T21:38:04.935Z"/>
  <w16cex:commentExtensible w16cex:durableId="345E32AA" w16cex:dateUtc="2026-03-07T21:39:00.603Z"/>
  <w16cex:commentExtensible w16cex:durableId="18D9B57F" w16cex:dateUtc="2026-03-07T21:39:07.048Z"/>
  <w16cex:commentExtensible w16cex:durableId="2E37D35D" w16cex:dateUtc="2026-03-07T21:42:08.223Z"/>
  <w16cex:commentExtensible w16cex:durableId="6B9DCD16" w16cex:dateUtc="2026-03-07T22:10:52.468Z"/>
</w16cex:commentsExtensible>
</file>

<file path=word/commentsIds.xml><?xml version="1.0" encoding="utf-8"?>
<w16cid:commentsIds xmlns:mc="http://schemas.openxmlformats.org/markup-compatibility/2006" xmlns:w16cid="http://schemas.microsoft.com/office/word/2016/wordml/cid" mc:Ignorable="w16cid">
  <w16cid:commentId w16cid:paraId="18ECE8AB" w16cid:durableId="41D97CEA"/>
  <w16cid:commentId w16cid:paraId="6DB0331B" w16cid:durableId="3B880AC1"/>
  <w16cid:commentId w16cid:paraId="70A171E6" w16cid:durableId="7C207012"/>
  <w16cid:commentId w16cid:paraId="4F93A4AF" w16cid:durableId="12A93EAD"/>
  <w16cid:commentId w16cid:paraId="038B2A27" w16cid:durableId="718C7405"/>
  <w16cid:commentId w16cid:paraId="6BC5562E" w16cid:durableId="10A0CFB4"/>
  <w16cid:commentId w16cid:paraId="7A5E6A60" w16cid:durableId="1ABB3661"/>
  <w16cid:commentId w16cid:paraId="02224F66" w16cid:durableId="3336014F"/>
  <w16cid:commentId w16cid:paraId="0D0D8ABA" w16cid:durableId="66C0E7BB"/>
  <w16cid:commentId w16cid:paraId="375B2546" w16cid:durableId="5CD81313"/>
  <w16cid:commentId w16cid:paraId="3B91F11D" w16cid:durableId="67630453"/>
  <w16cid:commentId w16cid:paraId="3B67BCA5" w16cid:durableId="07AF24D0"/>
  <w16cid:commentId w16cid:paraId="1DA3E77A" w16cid:durableId="0FC7BC32"/>
  <w16cid:commentId w16cid:paraId="37100167" w16cid:durableId="5118CDED"/>
  <w16cid:commentId w16cid:paraId="30237DAB" w16cid:durableId="3AB9C34A"/>
  <w16cid:commentId w16cid:paraId="71D4C4A4" w16cid:durableId="1153C1CF"/>
  <w16cid:commentId w16cid:paraId="2F4464E9" w16cid:durableId="29909773"/>
  <w16cid:commentId w16cid:paraId="295019F9" w16cid:durableId="274C7E10"/>
  <w16cid:commentId w16cid:paraId="10CAADB7" w16cid:durableId="32E70344"/>
  <w16cid:commentId w16cid:paraId="50DA0C1C" w16cid:durableId="2E486FE0"/>
  <w16cid:commentId w16cid:paraId="5595A9BD" w16cid:durableId="596DBC92"/>
  <w16cid:commentId w16cid:paraId="70736B6D" w16cid:durableId="71771DAB"/>
  <w16cid:commentId w16cid:paraId="4321673B" w16cid:durableId="3D4F1C2D"/>
  <w16cid:commentId w16cid:paraId="5104C3AD" w16cid:durableId="345E32AA"/>
  <w16cid:commentId w16cid:paraId="2C9A2597" w16cid:durableId="18D9B57F"/>
  <w16cid:commentId w16cid:paraId="7A3A27B7" w16cid:durableId="2E37D35D"/>
  <w16cid:commentId w16cid:paraId="387620CB" w16cid:durableId="6B9DCD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0929" w:rsidP="00492CE6" w:rsidRDefault="003B0929" w14:paraId="06814E0B" w14:textId="77777777">
      <w:r>
        <w:separator/>
      </w:r>
    </w:p>
  </w:endnote>
  <w:endnote w:type="continuationSeparator" w:id="0">
    <w:p w:rsidR="003B0929" w:rsidP="00492CE6" w:rsidRDefault="003B0929" w14:paraId="5659931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altName w:val="Calibri"/>
    <w:charset w:val="00"/>
    <w:family w:val="auto"/>
    <w:pitch w:val="variable"/>
    <w:sig w:usb0="A00000FF" w:usb1="5000E07B" w:usb2="00000000" w:usb3="00000000" w:csb0="00000193" w:csb1="00000000"/>
  </w:font>
  <w:font w:name="Arial MT">
    <w:altName w:val="Arial"/>
    <w:charset w:val="01"/>
    <w:family w:val="swiss"/>
    <w:pitch w:val="variable"/>
  </w:font>
  <w:font w:name="Work Sans Italic">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B71" w:rsidRDefault="003A7B71" w14:paraId="57BF31DB" w14:textId="77777777">
    <w:pPr>
      <w:pStyle w:val="Piedepgina"/>
      <w:jc w:val="right"/>
      <w:rPr>
        <w:rFonts w:ascii="Arial" w:hAnsi="Arial" w:cs="Arial"/>
        <w:sz w:val="16"/>
        <w:szCs w:val="16"/>
        <w:lang w:val="es-ES"/>
      </w:rPr>
    </w:pPr>
  </w:p>
  <w:p w:rsidRPr="0015433E" w:rsidR="003A7B71" w:rsidRDefault="003A7B71" w14:paraId="5CE88283" w14:textId="6A19EB80">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rsidRPr="00766FBC" w:rsidR="003A7B71" w:rsidP="00064D07" w:rsidRDefault="003A7B71" w14:paraId="5EE3C144" w14:textId="7777777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0929" w:rsidP="00492CE6" w:rsidRDefault="003B0929" w14:paraId="091693F0" w14:textId="77777777">
      <w:r>
        <w:separator/>
      </w:r>
    </w:p>
  </w:footnote>
  <w:footnote w:type="continuationSeparator" w:id="0">
    <w:p w:rsidR="003B0929" w:rsidP="00492CE6" w:rsidRDefault="003B0929" w14:paraId="2EFD1C2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0D20D1" w:rsidP="000D20D1" w:rsidRDefault="000D20D1" w14:paraId="17C3643D" w14:textId="7D5715C0">
    <w:bookmarkStart w:name="_Hlk136591249" w:id="136"/>
  </w:p>
  <w:p w:rsidR="000D20D1" w:rsidP="000D20D1" w:rsidRDefault="000D20D1" w14:paraId="3DE93215" w14:textId="75326917"/>
  <w:tbl>
    <w:tblPr>
      <w:tblW w:w="6088"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Pr="00E31384" w:rsidR="004813A4" w:rsidTr="00F14BF9" w14:paraId="6CCE5F38" w14:textId="77777777">
      <w:trPr>
        <w:trHeight w:val="701"/>
      </w:trPr>
      <w:tc>
        <w:tcPr>
          <w:tcW w:w="1700" w:type="dxa"/>
          <w:vMerge w:val="restart"/>
        </w:tcPr>
        <w:p w:rsidRPr="000D20D1" w:rsidR="004813A4" w:rsidP="000D20D1" w:rsidRDefault="00F14BF9" w14:paraId="4E680F0A" w14:textId="4F7BBC73">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rsidRPr="009B4676" w:rsidR="004813A4" w:rsidP="000D20D1" w:rsidRDefault="004813A4" w14:paraId="363312C4" w14:textId="7B24D0B8">
          <w:pPr>
            <w:jc w:val="center"/>
            <w:rPr>
              <w:rFonts w:ascii="Arial" w:hAnsi="Arial" w:cs="Arial"/>
              <w:b/>
              <w:sz w:val="24"/>
            </w:rPr>
          </w:pPr>
          <w:bookmarkStart w:name="_Hlk126915421" w:id="137"/>
          <w:r w:rsidRPr="000D20D1">
            <w:rPr>
              <w:rFonts w:ascii="Arial" w:hAnsi="Arial" w:cs="Arial"/>
              <w:b/>
              <w:sz w:val="24"/>
            </w:rPr>
            <w:t>FORMATO DE INFORMACIÓN A PROVEEDORES PARA PRESENTAR COTIZACIONES</w:t>
          </w:r>
        </w:p>
      </w:tc>
      <w:tc>
        <w:tcPr>
          <w:tcW w:w="2131" w:type="dxa"/>
          <w:gridSpan w:val="2"/>
          <w:vAlign w:val="center"/>
        </w:tcPr>
        <w:p w:rsidRPr="00E31384" w:rsidR="004813A4" w:rsidP="000D20D1" w:rsidRDefault="004813A4" w14:paraId="6063B973" w14:textId="29F69EE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Pr="00E31384" w:rsidR="004813A4" w:rsidTr="00F14BF9" w14:paraId="13B72852" w14:textId="77777777">
      <w:tblPrEx>
        <w:tblCellMar>
          <w:left w:w="108" w:type="dxa"/>
          <w:right w:w="108" w:type="dxa"/>
        </w:tblCellMar>
      </w:tblPrEx>
      <w:trPr>
        <w:trHeight w:val="227"/>
      </w:trPr>
      <w:tc>
        <w:tcPr>
          <w:tcW w:w="1700" w:type="dxa"/>
          <w:vMerge/>
        </w:tcPr>
        <w:p w:rsidRPr="009B4676" w:rsidR="004813A4" w:rsidP="000D20D1" w:rsidRDefault="004813A4" w14:paraId="6A76358E" w14:textId="77777777">
          <w:pPr>
            <w:jc w:val="center"/>
            <w:rPr>
              <w:rFonts w:ascii="Arial" w:hAnsi="Arial" w:cs="Arial"/>
              <w:bCs/>
              <w:sz w:val="16"/>
              <w:szCs w:val="16"/>
            </w:rPr>
          </w:pPr>
        </w:p>
      </w:tc>
      <w:tc>
        <w:tcPr>
          <w:tcW w:w="6918" w:type="dxa"/>
          <w:vMerge/>
          <w:vAlign w:val="center"/>
        </w:tcPr>
        <w:p w:rsidRPr="009B4676" w:rsidR="004813A4" w:rsidP="000D20D1" w:rsidRDefault="004813A4" w14:paraId="4427DD81" w14:textId="741F2909">
          <w:pPr>
            <w:jc w:val="center"/>
            <w:rPr>
              <w:rFonts w:ascii="Arial" w:hAnsi="Arial" w:cs="Arial"/>
              <w:bCs/>
              <w:sz w:val="16"/>
              <w:szCs w:val="16"/>
            </w:rPr>
          </w:pPr>
        </w:p>
      </w:tc>
      <w:tc>
        <w:tcPr>
          <w:tcW w:w="2131" w:type="dxa"/>
          <w:gridSpan w:val="2"/>
          <w:vAlign w:val="center"/>
        </w:tcPr>
        <w:p w:rsidRPr="00E31384" w:rsidR="004813A4" w:rsidP="000D20D1" w:rsidRDefault="004813A4" w14:paraId="486988F0" w14:textId="41B560EE">
          <w:pPr>
            <w:jc w:val="center"/>
            <w:outlineLvl w:val="0"/>
            <w:rPr>
              <w:rFonts w:ascii="Arial" w:hAnsi="Arial" w:cs="Arial"/>
              <w:sz w:val="14"/>
              <w:szCs w:val="16"/>
            </w:rPr>
          </w:pPr>
          <w:r w:rsidRPr="006A014D">
            <w:rPr>
              <w:rFonts w:ascii="Arial" w:hAnsi="Arial" w:cs="Arial"/>
              <w:sz w:val="14"/>
              <w:szCs w:val="16"/>
            </w:rPr>
            <w:t>T-GC-F-17</w:t>
          </w:r>
        </w:p>
      </w:tc>
    </w:tr>
    <w:tr w:rsidRPr="00E31384" w:rsidR="004813A4" w:rsidTr="00F14BF9" w14:paraId="7725D2DD" w14:textId="77777777">
      <w:tblPrEx>
        <w:tblCellMar>
          <w:left w:w="108" w:type="dxa"/>
          <w:right w:w="108" w:type="dxa"/>
        </w:tblCellMar>
      </w:tblPrEx>
      <w:trPr>
        <w:trHeight w:val="227"/>
      </w:trPr>
      <w:tc>
        <w:tcPr>
          <w:tcW w:w="1700" w:type="dxa"/>
          <w:vMerge/>
        </w:tcPr>
        <w:p w:rsidRPr="009B4676" w:rsidR="004813A4" w:rsidP="000D20D1" w:rsidRDefault="004813A4" w14:paraId="6CDBE1A5" w14:textId="77777777">
          <w:pPr>
            <w:jc w:val="center"/>
            <w:rPr>
              <w:rFonts w:ascii="Arial" w:hAnsi="Arial" w:cs="Arial"/>
              <w:bCs/>
              <w:sz w:val="16"/>
              <w:szCs w:val="16"/>
            </w:rPr>
          </w:pPr>
        </w:p>
      </w:tc>
      <w:tc>
        <w:tcPr>
          <w:tcW w:w="6918" w:type="dxa"/>
          <w:vMerge/>
          <w:vAlign w:val="center"/>
        </w:tcPr>
        <w:p w:rsidRPr="009B4676" w:rsidR="004813A4" w:rsidP="000D20D1" w:rsidRDefault="004813A4" w14:paraId="7492900D" w14:textId="6C8CB3D5">
          <w:pPr>
            <w:jc w:val="center"/>
            <w:rPr>
              <w:rFonts w:ascii="Arial" w:hAnsi="Arial" w:cs="Arial"/>
              <w:bCs/>
              <w:sz w:val="16"/>
              <w:szCs w:val="16"/>
            </w:rPr>
          </w:pPr>
        </w:p>
      </w:tc>
      <w:tc>
        <w:tcPr>
          <w:tcW w:w="1202" w:type="dxa"/>
          <w:vAlign w:val="center"/>
        </w:tcPr>
        <w:p w:rsidRPr="00E31384" w:rsidR="004813A4" w:rsidP="000D20D1" w:rsidRDefault="0001267E" w14:paraId="35AD40C1" w14:textId="0E91004D">
          <w:pPr>
            <w:jc w:val="center"/>
            <w:outlineLvl w:val="0"/>
            <w:rPr>
              <w:rFonts w:ascii="Arial" w:hAnsi="Arial" w:cs="Arial"/>
              <w:sz w:val="14"/>
              <w:szCs w:val="16"/>
            </w:rPr>
          </w:pPr>
          <w:r>
            <w:rPr>
              <w:rFonts w:ascii="Arial" w:hAnsi="Arial" w:cs="Arial"/>
              <w:sz w:val="14"/>
              <w:szCs w:val="16"/>
            </w:rPr>
            <w:t>08-12-2025</w:t>
          </w:r>
        </w:p>
      </w:tc>
      <w:tc>
        <w:tcPr>
          <w:tcW w:w="929" w:type="dxa"/>
          <w:vAlign w:val="center"/>
        </w:tcPr>
        <w:p w:rsidRPr="00E31384" w:rsidR="004813A4" w:rsidP="000D20D1" w:rsidRDefault="004813A4" w14:paraId="5299F3AB" w14:textId="49C146C0">
          <w:pPr>
            <w:tabs>
              <w:tab w:val="left" w:pos="1061"/>
            </w:tabs>
            <w:jc w:val="center"/>
            <w:outlineLvl w:val="0"/>
            <w:rPr>
              <w:rFonts w:ascii="Arial" w:hAnsi="Arial" w:cs="Arial"/>
              <w:sz w:val="14"/>
              <w:szCs w:val="16"/>
            </w:rPr>
          </w:pPr>
          <w:r>
            <w:rPr>
              <w:rFonts w:ascii="Arial" w:hAnsi="Arial" w:cs="Arial"/>
              <w:sz w:val="14"/>
              <w:szCs w:val="16"/>
            </w:rPr>
            <w:t>V-</w:t>
          </w:r>
          <w:r w:rsidR="0001267E">
            <w:rPr>
              <w:rFonts w:ascii="Arial" w:hAnsi="Arial" w:cs="Arial"/>
              <w:sz w:val="14"/>
              <w:szCs w:val="16"/>
            </w:rPr>
            <w:t>4</w:t>
          </w:r>
        </w:p>
      </w:tc>
    </w:tr>
  </w:tbl>
  <w:bookmarkEnd w:id="136"/>
  <w:bookmarkEnd w:id="137"/>
  <w:p w:rsidRPr="00E31384" w:rsidR="003A7B71" w:rsidP="00747390" w:rsidRDefault="003A7B71" w14:paraId="6392F3A1" w14:textId="77777777">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7">
    <w:nsid w:val="6acee44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15:restartNumberingAfterBreak="0">
    <w:nsid w:val="124048A8"/>
    <w:multiLevelType w:val="hybridMultilevel"/>
    <w:tmpl w:val="EE46A802"/>
    <w:lvl w:ilvl="0" w:tplc="ED38010C">
      <w:start w:val="1"/>
      <w:numFmt w:val="bullet"/>
      <w:lvlText w:val=""/>
      <w:lvlJc w:val="left"/>
      <w:pPr>
        <w:ind w:left="720" w:hanging="360"/>
      </w:pPr>
      <w:rPr>
        <w:rFonts w:hint="default" w:ascii="Symbol" w:hAnsi="Symbol"/>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27174575"/>
    <w:multiLevelType w:val="hybridMultilevel"/>
    <w:tmpl w:val="97DA269E"/>
    <w:lvl w:ilvl="0" w:tplc="05340E30">
      <w:start w:val="1"/>
      <w:numFmt w:val="decimal"/>
      <w:lvlText w:val="%1."/>
      <w:lvlJc w:val="left"/>
      <w:pPr>
        <w:ind w:left="296" w:hanging="223"/>
      </w:pPr>
      <w:rPr>
        <w:rFonts w:hint="default" w:ascii="Arial" w:hAnsi="Arial" w:eastAsia="Arial" w:cs="Arial"/>
        <w:b w:val="0"/>
        <w:bCs w:val="0"/>
        <w:i/>
        <w:iCs/>
        <w:spacing w:val="-1"/>
        <w:w w:val="88"/>
        <w:sz w:val="20"/>
        <w:szCs w:val="20"/>
        <w:lang w:val="es-ES" w:eastAsia="en-US" w:bidi="ar-SA"/>
      </w:rPr>
    </w:lvl>
    <w:lvl w:ilvl="1" w:tplc="8C7C0F4E">
      <w:numFmt w:val="bullet"/>
      <w:lvlText w:val="•"/>
      <w:lvlJc w:val="left"/>
      <w:pPr>
        <w:ind w:left="1217" w:hanging="223"/>
      </w:pPr>
      <w:rPr>
        <w:rFonts w:hint="default"/>
        <w:lang w:val="es-ES" w:eastAsia="en-US" w:bidi="ar-SA"/>
      </w:rPr>
    </w:lvl>
    <w:lvl w:ilvl="2" w:tplc="8224049A">
      <w:numFmt w:val="bullet"/>
      <w:lvlText w:val="•"/>
      <w:lvlJc w:val="left"/>
      <w:pPr>
        <w:ind w:left="2135" w:hanging="223"/>
      </w:pPr>
      <w:rPr>
        <w:rFonts w:hint="default"/>
        <w:lang w:val="es-ES" w:eastAsia="en-US" w:bidi="ar-SA"/>
      </w:rPr>
    </w:lvl>
    <w:lvl w:ilvl="3" w:tplc="E348E912">
      <w:numFmt w:val="bullet"/>
      <w:lvlText w:val="•"/>
      <w:lvlJc w:val="left"/>
      <w:pPr>
        <w:ind w:left="3052" w:hanging="223"/>
      </w:pPr>
      <w:rPr>
        <w:rFonts w:hint="default"/>
        <w:lang w:val="es-ES" w:eastAsia="en-US" w:bidi="ar-SA"/>
      </w:rPr>
    </w:lvl>
    <w:lvl w:ilvl="4" w:tplc="E0C81782">
      <w:numFmt w:val="bullet"/>
      <w:lvlText w:val="•"/>
      <w:lvlJc w:val="left"/>
      <w:pPr>
        <w:ind w:left="3970" w:hanging="223"/>
      </w:pPr>
      <w:rPr>
        <w:rFonts w:hint="default"/>
        <w:lang w:val="es-ES" w:eastAsia="en-US" w:bidi="ar-SA"/>
      </w:rPr>
    </w:lvl>
    <w:lvl w:ilvl="5" w:tplc="58A2C762">
      <w:numFmt w:val="bullet"/>
      <w:lvlText w:val="•"/>
      <w:lvlJc w:val="left"/>
      <w:pPr>
        <w:ind w:left="4888" w:hanging="223"/>
      </w:pPr>
      <w:rPr>
        <w:rFonts w:hint="default"/>
        <w:lang w:val="es-ES" w:eastAsia="en-US" w:bidi="ar-SA"/>
      </w:rPr>
    </w:lvl>
    <w:lvl w:ilvl="6" w:tplc="A0E04670">
      <w:numFmt w:val="bullet"/>
      <w:lvlText w:val="•"/>
      <w:lvlJc w:val="left"/>
      <w:pPr>
        <w:ind w:left="5805" w:hanging="223"/>
      </w:pPr>
      <w:rPr>
        <w:rFonts w:hint="default"/>
        <w:lang w:val="es-ES" w:eastAsia="en-US" w:bidi="ar-SA"/>
      </w:rPr>
    </w:lvl>
    <w:lvl w:ilvl="7" w:tplc="B0BE1122">
      <w:numFmt w:val="bullet"/>
      <w:lvlText w:val="•"/>
      <w:lvlJc w:val="left"/>
      <w:pPr>
        <w:ind w:left="6723" w:hanging="223"/>
      </w:pPr>
      <w:rPr>
        <w:rFonts w:hint="default"/>
        <w:lang w:val="es-ES" w:eastAsia="en-US" w:bidi="ar-SA"/>
      </w:rPr>
    </w:lvl>
    <w:lvl w:ilvl="8" w:tplc="959AC718">
      <w:numFmt w:val="bullet"/>
      <w:lvlText w:val="•"/>
      <w:lvlJc w:val="left"/>
      <w:pPr>
        <w:ind w:left="7640" w:hanging="223"/>
      </w:pPr>
      <w:rPr>
        <w:rFonts w:hint="default"/>
        <w:lang w:val="es-ES" w:eastAsia="en-US" w:bidi="ar-SA"/>
      </w:rPr>
    </w:lvl>
  </w:abstractNum>
  <w:abstractNum w:abstractNumId="8"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D12DF0"/>
    <w:multiLevelType w:val="hybridMultilevel"/>
    <w:tmpl w:val="2C76374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2" w15:restartNumberingAfterBreak="0">
    <w:nsid w:val="4A945A68"/>
    <w:multiLevelType w:val="multilevel"/>
    <w:tmpl w:val="22F0B4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DC2330C"/>
    <w:multiLevelType w:val="multilevel"/>
    <w:tmpl w:val="4524CC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A3956D0"/>
    <w:multiLevelType w:val="multilevel"/>
    <w:tmpl w:val="507E8B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BE86E11"/>
    <w:multiLevelType w:val="hybridMultilevel"/>
    <w:tmpl w:val="E5D6D35C"/>
    <w:lvl w:ilvl="0" w:tplc="FAB47B4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C2C3015"/>
    <w:multiLevelType w:val="hybridMultilevel"/>
    <w:tmpl w:val="8AD8F472"/>
    <w:lvl w:ilvl="0" w:tplc="836E97E2">
      <w:start w:val="1"/>
      <w:numFmt w:val="decimal"/>
      <w:lvlText w:val="%1."/>
      <w:lvlJc w:val="left"/>
      <w:pPr>
        <w:ind w:left="720" w:hanging="360"/>
      </w:pPr>
      <w:rPr>
        <w:rFonts w:hint="default" w:ascii="ArialMT" w:hAnsi="ArialMT" w:eastAsia="Calibri" w:cs="ArialMT"/>
        <w:b/>
        <w:bCs/>
        <w:color w:val="auto"/>
        <w:sz w:val="19"/>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D7315EA"/>
    <w:multiLevelType w:val="hybridMultilevel"/>
    <w:tmpl w:val="11DC7A86"/>
    <w:lvl w:ilvl="0" w:tplc="7706B7C2">
      <w:start w:val="1"/>
      <w:numFmt w:val="bullet"/>
      <w:lvlText w:val="•"/>
      <w:lvlJc w:val="left"/>
      <w:pPr>
        <w:ind w:left="1065" w:hanging="705"/>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FC361DA"/>
    <w:multiLevelType w:val="hybridMultilevel"/>
    <w:tmpl w:val="7C123B2E"/>
    <w:lvl w:ilvl="0" w:tplc="DA16343A">
      <w:start w:val="10"/>
      <w:numFmt w:val="decimal"/>
      <w:lvlText w:val="%1."/>
      <w:lvlJc w:val="left"/>
      <w:pPr>
        <w:ind w:left="407" w:hanging="334"/>
      </w:pPr>
      <w:rPr>
        <w:rFonts w:hint="default" w:ascii="Arial" w:hAnsi="Arial" w:eastAsia="Arial" w:cs="Arial"/>
        <w:b w:val="0"/>
        <w:bCs w:val="0"/>
        <w:i/>
        <w:iCs/>
        <w:spacing w:val="-1"/>
        <w:w w:val="100"/>
        <w:sz w:val="20"/>
        <w:szCs w:val="20"/>
        <w:lang w:val="es-ES" w:eastAsia="en-US" w:bidi="ar-SA"/>
      </w:rPr>
    </w:lvl>
    <w:lvl w:ilvl="1" w:tplc="21C00B58">
      <w:numFmt w:val="bullet"/>
      <w:lvlText w:val="•"/>
      <w:lvlJc w:val="left"/>
      <w:pPr>
        <w:ind w:left="1307" w:hanging="334"/>
      </w:pPr>
      <w:rPr>
        <w:rFonts w:hint="default"/>
        <w:lang w:val="es-ES" w:eastAsia="en-US" w:bidi="ar-SA"/>
      </w:rPr>
    </w:lvl>
    <w:lvl w:ilvl="2" w:tplc="88E06920">
      <w:numFmt w:val="bullet"/>
      <w:lvlText w:val="•"/>
      <w:lvlJc w:val="left"/>
      <w:pPr>
        <w:ind w:left="2215" w:hanging="334"/>
      </w:pPr>
      <w:rPr>
        <w:rFonts w:hint="default"/>
        <w:lang w:val="es-ES" w:eastAsia="en-US" w:bidi="ar-SA"/>
      </w:rPr>
    </w:lvl>
    <w:lvl w:ilvl="3" w:tplc="532E7140">
      <w:numFmt w:val="bullet"/>
      <w:lvlText w:val="•"/>
      <w:lvlJc w:val="left"/>
      <w:pPr>
        <w:ind w:left="3122" w:hanging="334"/>
      </w:pPr>
      <w:rPr>
        <w:rFonts w:hint="default"/>
        <w:lang w:val="es-ES" w:eastAsia="en-US" w:bidi="ar-SA"/>
      </w:rPr>
    </w:lvl>
    <w:lvl w:ilvl="4" w:tplc="1E0AD316">
      <w:numFmt w:val="bullet"/>
      <w:lvlText w:val="•"/>
      <w:lvlJc w:val="left"/>
      <w:pPr>
        <w:ind w:left="4030" w:hanging="334"/>
      </w:pPr>
      <w:rPr>
        <w:rFonts w:hint="default"/>
        <w:lang w:val="es-ES" w:eastAsia="en-US" w:bidi="ar-SA"/>
      </w:rPr>
    </w:lvl>
    <w:lvl w:ilvl="5" w:tplc="9036FCF0">
      <w:numFmt w:val="bullet"/>
      <w:lvlText w:val="•"/>
      <w:lvlJc w:val="left"/>
      <w:pPr>
        <w:ind w:left="4937" w:hanging="334"/>
      </w:pPr>
      <w:rPr>
        <w:rFonts w:hint="default"/>
        <w:lang w:val="es-ES" w:eastAsia="en-US" w:bidi="ar-SA"/>
      </w:rPr>
    </w:lvl>
    <w:lvl w:ilvl="6" w:tplc="440A8B28">
      <w:numFmt w:val="bullet"/>
      <w:lvlText w:val="•"/>
      <w:lvlJc w:val="left"/>
      <w:pPr>
        <w:ind w:left="5845" w:hanging="334"/>
      </w:pPr>
      <w:rPr>
        <w:rFonts w:hint="default"/>
        <w:lang w:val="es-ES" w:eastAsia="en-US" w:bidi="ar-SA"/>
      </w:rPr>
    </w:lvl>
    <w:lvl w:ilvl="7" w:tplc="E8221306">
      <w:numFmt w:val="bullet"/>
      <w:lvlText w:val="•"/>
      <w:lvlJc w:val="left"/>
      <w:pPr>
        <w:ind w:left="6752" w:hanging="334"/>
      </w:pPr>
      <w:rPr>
        <w:rFonts w:hint="default"/>
        <w:lang w:val="es-ES" w:eastAsia="en-US" w:bidi="ar-SA"/>
      </w:rPr>
    </w:lvl>
    <w:lvl w:ilvl="8" w:tplc="3C96CF58">
      <w:numFmt w:val="bullet"/>
      <w:lvlText w:val="•"/>
      <w:lvlJc w:val="left"/>
      <w:pPr>
        <w:ind w:left="7660" w:hanging="334"/>
      </w:pPr>
      <w:rPr>
        <w:rFonts w:hint="default"/>
        <w:lang w:val="es-ES" w:eastAsia="en-US" w:bidi="ar-SA"/>
      </w:rPr>
    </w:lvl>
  </w:abstractNum>
  <w:abstractNum w:abstractNumId="25"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29">
    <w:abstractNumId w:val="27"/>
  </w:num>
  <w:num w:numId="1" w16cid:durableId="1698236852">
    <w:abstractNumId w:val="14"/>
  </w:num>
  <w:num w:numId="2" w16cid:durableId="445274221">
    <w:abstractNumId w:val="4"/>
  </w:num>
  <w:num w:numId="3" w16cid:durableId="1053046674">
    <w:abstractNumId w:val="26"/>
  </w:num>
  <w:num w:numId="4" w16cid:durableId="255403624">
    <w:abstractNumId w:val="1"/>
  </w:num>
  <w:num w:numId="5" w16cid:durableId="2036927271">
    <w:abstractNumId w:val="11"/>
  </w:num>
  <w:num w:numId="6" w16cid:durableId="602036568">
    <w:abstractNumId w:val="0"/>
  </w:num>
  <w:num w:numId="7" w16cid:durableId="1903439486">
    <w:abstractNumId w:val="8"/>
  </w:num>
  <w:num w:numId="8" w16cid:durableId="898125459">
    <w:abstractNumId w:val="6"/>
  </w:num>
  <w:num w:numId="9" w16cid:durableId="1828204766">
    <w:abstractNumId w:val="6"/>
    <w:lvlOverride w:ilvl="0">
      <w:startOverride w:val="1"/>
    </w:lvlOverride>
    <w:lvlOverride w:ilvl="1"/>
    <w:lvlOverride w:ilvl="2"/>
    <w:lvlOverride w:ilvl="3"/>
    <w:lvlOverride w:ilvl="4"/>
    <w:lvlOverride w:ilvl="5"/>
    <w:lvlOverride w:ilvl="6"/>
    <w:lvlOverride w:ilvl="7"/>
    <w:lvlOverride w:ilvl="8"/>
  </w:num>
  <w:num w:numId="10" w16cid:durableId="1989744993">
    <w:abstractNumId w:val="3"/>
  </w:num>
  <w:num w:numId="11" w16cid:durableId="1209995350">
    <w:abstractNumId w:val="22"/>
  </w:num>
  <w:num w:numId="12" w16cid:durableId="65804558">
    <w:abstractNumId w:val="13"/>
  </w:num>
  <w:num w:numId="13" w16cid:durableId="229312336">
    <w:abstractNumId w:val="23"/>
  </w:num>
  <w:num w:numId="14" w16cid:durableId="1123881915">
    <w:abstractNumId w:val="9"/>
  </w:num>
  <w:num w:numId="15" w16cid:durableId="111747153">
    <w:abstractNumId w:val="21"/>
  </w:num>
  <w:num w:numId="16" w16cid:durableId="773939764">
    <w:abstractNumId w:val="10"/>
  </w:num>
  <w:num w:numId="17" w16cid:durableId="2002733627">
    <w:abstractNumId w:val="15"/>
  </w:num>
  <w:num w:numId="18" w16cid:durableId="1216047213">
    <w:abstractNumId w:val="5"/>
  </w:num>
  <w:num w:numId="19" w16cid:durableId="57830161">
    <w:abstractNumId w:val="17"/>
  </w:num>
  <w:num w:numId="20" w16cid:durableId="1546329444">
    <w:abstractNumId w:val="25"/>
  </w:num>
  <w:num w:numId="21" w16cid:durableId="1242258311">
    <w:abstractNumId w:val="18"/>
  </w:num>
  <w:num w:numId="22" w16cid:durableId="2076509175">
    <w:abstractNumId w:val="12"/>
  </w:num>
  <w:num w:numId="23" w16cid:durableId="1364819903">
    <w:abstractNumId w:val="2"/>
  </w:num>
  <w:num w:numId="24" w16cid:durableId="71707730">
    <w:abstractNumId w:val="19"/>
  </w:num>
  <w:num w:numId="25" w16cid:durableId="631638133">
    <w:abstractNumId w:val="20"/>
  </w:num>
  <w:num w:numId="26" w16cid:durableId="893125259">
    <w:abstractNumId w:val="7"/>
  </w:num>
  <w:num w:numId="27" w16cid:durableId="1562137954">
    <w:abstractNumId w:val="24"/>
  </w:num>
  <w:num w:numId="28" w16cid:durableId="1702634699">
    <w:abstractNumId w:val="16"/>
  </w:num>
</w:numbering>
</file>

<file path=word/people.xml><?xml version="1.0" encoding="utf-8"?>
<w15:people xmlns:mc="http://schemas.openxmlformats.org/markup-compatibility/2006" xmlns:w15="http://schemas.microsoft.com/office/word/2012/wordml" mc:Ignorable="w15">
  <w15:person w15:author="MAYRA ALEJANDRA ZAMBRANO MIRANDA">
    <w15:presenceInfo w15:providerId="AD" w15:userId="S::mazambrano@minenergia.gov.co::5b9b99e4-6372-438b-975c-0d2d9a4ff2fc"/>
  </w15:person>
  <w15:person w15:author="MARIA CAMILA BARRAGAN RODRIGUEZ">
    <w15:presenceInfo w15:providerId="AD" w15:userId="S::mcbarragan@minenergia.gov.co::ad03921d-2e5b-4f5d-a41a-45da2025c750"/>
  </w15:person>
  <w15:person w15:author="JUANITA MARIA ESCOBAR CARREÑO">
    <w15:presenceInfo w15:providerId="AD" w15:userId="S::jmescobar@minenergia.gov.co::44095d61-608a-41b2-8215-328a8ac1d85f"/>
  </w15:person>
  <w15:person w15:author="JOAN RENE CARVAJAL RAMIREZ">
    <w15:presenceInfo w15:providerId="AD" w15:userId="S::jrcarvajal@minenergia.gov.co::510c48a7-da08-4963-ba2c-f37cdd3e680f"/>
  </w15:person>
  <w15:person w15:author="PAOLA ANDREA RAMIREZ PEREIRA">
    <w15:presenceInfo w15:providerId="AD" w15:userId="S::paramirez@minenergia.gov.co::23ef9e63-243c-43f2-a3c0-bb44dcfb26a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9"/>
  <w:mirrorMargins/>
  <w:trackRevisions w:val="true"/>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3A67"/>
    <w:rsid w:val="0000697F"/>
    <w:rsid w:val="000118A3"/>
    <w:rsid w:val="0001267E"/>
    <w:rsid w:val="000129BA"/>
    <w:rsid w:val="00015FF6"/>
    <w:rsid w:val="00016623"/>
    <w:rsid w:val="00017853"/>
    <w:rsid w:val="000201E0"/>
    <w:rsid w:val="00020921"/>
    <w:rsid w:val="00020AC5"/>
    <w:rsid w:val="00021F9A"/>
    <w:rsid w:val="000227AC"/>
    <w:rsid w:val="0002286E"/>
    <w:rsid w:val="00023920"/>
    <w:rsid w:val="000252CA"/>
    <w:rsid w:val="00025600"/>
    <w:rsid w:val="000260EC"/>
    <w:rsid w:val="000262BA"/>
    <w:rsid w:val="00026FEB"/>
    <w:rsid w:val="00031B12"/>
    <w:rsid w:val="0003224A"/>
    <w:rsid w:val="00032701"/>
    <w:rsid w:val="00032F65"/>
    <w:rsid w:val="00036226"/>
    <w:rsid w:val="000368B0"/>
    <w:rsid w:val="00040C59"/>
    <w:rsid w:val="00041575"/>
    <w:rsid w:val="0004392A"/>
    <w:rsid w:val="00043C8E"/>
    <w:rsid w:val="00044038"/>
    <w:rsid w:val="0004533D"/>
    <w:rsid w:val="00047285"/>
    <w:rsid w:val="00053AFF"/>
    <w:rsid w:val="00054B78"/>
    <w:rsid w:val="000570BA"/>
    <w:rsid w:val="000619A4"/>
    <w:rsid w:val="000622D5"/>
    <w:rsid w:val="0006492F"/>
    <w:rsid w:val="00064D07"/>
    <w:rsid w:val="00065CE4"/>
    <w:rsid w:val="00066E55"/>
    <w:rsid w:val="000674CD"/>
    <w:rsid w:val="00072A3E"/>
    <w:rsid w:val="00072E2B"/>
    <w:rsid w:val="00073238"/>
    <w:rsid w:val="00075778"/>
    <w:rsid w:val="00076793"/>
    <w:rsid w:val="00077050"/>
    <w:rsid w:val="000812FD"/>
    <w:rsid w:val="00082417"/>
    <w:rsid w:val="00082A46"/>
    <w:rsid w:val="00082AD9"/>
    <w:rsid w:val="00084118"/>
    <w:rsid w:val="00086A9A"/>
    <w:rsid w:val="000903CE"/>
    <w:rsid w:val="00092A88"/>
    <w:rsid w:val="00092ED0"/>
    <w:rsid w:val="0009607F"/>
    <w:rsid w:val="000965E3"/>
    <w:rsid w:val="0009769C"/>
    <w:rsid w:val="000A2F1E"/>
    <w:rsid w:val="000A44A9"/>
    <w:rsid w:val="000A64D3"/>
    <w:rsid w:val="000A703F"/>
    <w:rsid w:val="000A710F"/>
    <w:rsid w:val="000A7CEB"/>
    <w:rsid w:val="000B012C"/>
    <w:rsid w:val="000B04CF"/>
    <w:rsid w:val="000B074B"/>
    <w:rsid w:val="000B16D0"/>
    <w:rsid w:val="000B206D"/>
    <w:rsid w:val="000B5551"/>
    <w:rsid w:val="000C2A72"/>
    <w:rsid w:val="000C5843"/>
    <w:rsid w:val="000C654B"/>
    <w:rsid w:val="000C7404"/>
    <w:rsid w:val="000D09FF"/>
    <w:rsid w:val="000D20D1"/>
    <w:rsid w:val="000D23DF"/>
    <w:rsid w:val="000D5B89"/>
    <w:rsid w:val="000E2ACD"/>
    <w:rsid w:val="000E3213"/>
    <w:rsid w:val="000E774A"/>
    <w:rsid w:val="000E7A82"/>
    <w:rsid w:val="000E7FA7"/>
    <w:rsid w:val="000F068B"/>
    <w:rsid w:val="000F5259"/>
    <w:rsid w:val="000F6F88"/>
    <w:rsid w:val="000F70D5"/>
    <w:rsid w:val="000F76AA"/>
    <w:rsid w:val="000F7A16"/>
    <w:rsid w:val="000F7C5B"/>
    <w:rsid w:val="0010092B"/>
    <w:rsid w:val="0010219D"/>
    <w:rsid w:val="001038A7"/>
    <w:rsid w:val="00106F7D"/>
    <w:rsid w:val="001132DB"/>
    <w:rsid w:val="00114C0C"/>
    <w:rsid w:val="001156AF"/>
    <w:rsid w:val="00116285"/>
    <w:rsid w:val="001163CB"/>
    <w:rsid w:val="0012300C"/>
    <w:rsid w:val="001262A4"/>
    <w:rsid w:val="001304A1"/>
    <w:rsid w:val="0013223C"/>
    <w:rsid w:val="0013231D"/>
    <w:rsid w:val="00135085"/>
    <w:rsid w:val="00136854"/>
    <w:rsid w:val="00137115"/>
    <w:rsid w:val="00141AD3"/>
    <w:rsid w:val="00145631"/>
    <w:rsid w:val="00146900"/>
    <w:rsid w:val="00152DD4"/>
    <w:rsid w:val="0015433E"/>
    <w:rsid w:val="001547BA"/>
    <w:rsid w:val="00155508"/>
    <w:rsid w:val="00156E41"/>
    <w:rsid w:val="00160501"/>
    <w:rsid w:val="0016186C"/>
    <w:rsid w:val="00163C35"/>
    <w:rsid w:val="0016433A"/>
    <w:rsid w:val="00164A98"/>
    <w:rsid w:val="001654F1"/>
    <w:rsid w:val="00165FB4"/>
    <w:rsid w:val="00172CCF"/>
    <w:rsid w:val="00175D76"/>
    <w:rsid w:val="001773CC"/>
    <w:rsid w:val="00181041"/>
    <w:rsid w:val="001847F9"/>
    <w:rsid w:val="00185670"/>
    <w:rsid w:val="00185F46"/>
    <w:rsid w:val="00186C4C"/>
    <w:rsid w:val="001872A3"/>
    <w:rsid w:val="001936FB"/>
    <w:rsid w:val="001947FF"/>
    <w:rsid w:val="0019658A"/>
    <w:rsid w:val="00196B13"/>
    <w:rsid w:val="00196EA6"/>
    <w:rsid w:val="001A76D9"/>
    <w:rsid w:val="001B249C"/>
    <w:rsid w:val="001B5958"/>
    <w:rsid w:val="001B5A92"/>
    <w:rsid w:val="001B72AA"/>
    <w:rsid w:val="001C2973"/>
    <w:rsid w:val="001C3A97"/>
    <w:rsid w:val="001C544B"/>
    <w:rsid w:val="001C5972"/>
    <w:rsid w:val="001C6176"/>
    <w:rsid w:val="001C6F13"/>
    <w:rsid w:val="001C7744"/>
    <w:rsid w:val="001D428A"/>
    <w:rsid w:val="001D471A"/>
    <w:rsid w:val="001D7712"/>
    <w:rsid w:val="001E1D3F"/>
    <w:rsid w:val="001E2F34"/>
    <w:rsid w:val="001E5761"/>
    <w:rsid w:val="001E6415"/>
    <w:rsid w:val="001E73F7"/>
    <w:rsid w:val="001F393B"/>
    <w:rsid w:val="001F4456"/>
    <w:rsid w:val="001F73DC"/>
    <w:rsid w:val="001F7970"/>
    <w:rsid w:val="00200BF8"/>
    <w:rsid w:val="00200C6A"/>
    <w:rsid w:val="002010C0"/>
    <w:rsid w:val="00203806"/>
    <w:rsid w:val="002046A7"/>
    <w:rsid w:val="002049B5"/>
    <w:rsid w:val="00206044"/>
    <w:rsid w:val="00206A4D"/>
    <w:rsid w:val="00207AD3"/>
    <w:rsid w:val="0021145F"/>
    <w:rsid w:val="00211E60"/>
    <w:rsid w:val="00212F90"/>
    <w:rsid w:val="00216875"/>
    <w:rsid w:val="0022050D"/>
    <w:rsid w:val="002220F0"/>
    <w:rsid w:val="00226866"/>
    <w:rsid w:val="002279F1"/>
    <w:rsid w:val="00230279"/>
    <w:rsid w:val="00230D76"/>
    <w:rsid w:val="00231C2A"/>
    <w:rsid w:val="00232482"/>
    <w:rsid w:val="00233575"/>
    <w:rsid w:val="00235F8A"/>
    <w:rsid w:val="002373A5"/>
    <w:rsid w:val="00240928"/>
    <w:rsid w:val="00241D97"/>
    <w:rsid w:val="00242791"/>
    <w:rsid w:val="00250F8C"/>
    <w:rsid w:val="002536C0"/>
    <w:rsid w:val="00254151"/>
    <w:rsid w:val="00256019"/>
    <w:rsid w:val="0025667E"/>
    <w:rsid w:val="00260FE0"/>
    <w:rsid w:val="00263E56"/>
    <w:rsid w:val="00264F7A"/>
    <w:rsid w:val="00272B65"/>
    <w:rsid w:val="00275237"/>
    <w:rsid w:val="00281D10"/>
    <w:rsid w:val="0028269B"/>
    <w:rsid w:val="0028525B"/>
    <w:rsid w:val="002870F1"/>
    <w:rsid w:val="00290BFF"/>
    <w:rsid w:val="002910F4"/>
    <w:rsid w:val="00291841"/>
    <w:rsid w:val="0029300B"/>
    <w:rsid w:val="002A1F7D"/>
    <w:rsid w:val="002A7048"/>
    <w:rsid w:val="002A766D"/>
    <w:rsid w:val="002B1DF4"/>
    <w:rsid w:val="002B352E"/>
    <w:rsid w:val="002B62DF"/>
    <w:rsid w:val="002B6F3E"/>
    <w:rsid w:val="002C01AD"/>
    <w:rsid w:val="002C1C72"/>
    <w:rsid w:val="002C301D"/>
    <w:rsid w:val="002C3631"/>
    <w:rsid w:val="002C3EA6"/>
    <w:rsid w:val="002C3EDF"/>
    <w:rsid w:val="002C5460"/>
    <w:rsid w:val="002C6AAE"/>
    <w:rsid w:val="002C6E31"/>
    <w:rsid w:val="002C7CA8"/>
    <w:rsid w:val="002D37FA"/>
    <w:rsid w:val="002D5F3E"/>
    <w:rsid w:val="002D7DFA"/>
    <w:rsid w:val="002E006A"/>
    <w:rsid w:val="002E1F4D"/>
    <w:rsid w:val="002E30EB"/>
    <w:rsid w:val="002E3A05"/>
    <w:rsid w:val="002E636A"/>
    <w:rsid w:val="002F09F9"/>
    <w:rsid w:val="002F4D4C"/>
    <w:rsid w:val="002F4EA4"/>
    <w:rsid w:val="002F5B83"/>
    <w:rsid w:val="002F7D26"/>
    <w:rsid w:val="00303719"/>
    <w:rsid w:val="003054B5"/>
    <w:rsid w:val="00307387"/>
    <w:rsid w:val="00307498"/>
    <w:rsid w:val="00307B12"/>
    <w:rsid w:val="00320155"/>
    <w:rsid w:val="00321047"/>
    <w:rsid w:val="00321D0F"/>
    <w:rsid w:val="00321E16"/>
    <w:rsid w:val="003222F7"/>
    <w:rsid w:val="00322E2F"/>
    <w:rsid w:val="00325DB1"/>
    <w:rsid w:val="00325E4E"/>
    <w:rsid w:val="00326B74"/>
    <w:rsid w:val="00330711"/>
    <w:rsid w:val="003313C1"/>
    <w:rsid w:val="00335088"/>
    <w:rsid w:val="00335C94"/>
    <w:rsid w:val="00335D6C"/>
    <w:rsid w:val="00335EAD"/>
    <w:rsid w:val="003373E9"/>
    <w:rsid w:val="003402DD"/>
    <w:rsid w:val="00341738"/>
    <w:rsid w:val="00342EA0"/>
    <w:rsid w:val="00343A68"/>
    <w:rsid w:val="00346EFE"/>
    <w:rsid w:val="00350383"/>
    <w:rsid w:val="0035042B"/>
    <w:rsid w:val="003505C3"/>
    <w:rsid w:val="00351534"/>
    <w:rsid w:val="003533FA"/>
    <w:rsid w:val="00353C8B"/>
    <w:rsid w:val="003551FB"/>
    <w:rsid w:val="00355495"/>
    <w:rsid w:val="00360683"/>
    <w:rsid w:val="003610B7"/>
    <w:rsid w:val="00363988"/>
    <w:rsid w:val="003640CB"/>
    <w:rsid w:val="003645C0"/>
    <w:rsid w:val="00364F48"/>
    <w:rsid w:val="00370F61"/>
    <w:rsid w:val="00372F6C"/>
    <w:rsid w:val="00373A30"/>
    <w:rsid w:val="00375549"/>
    <w:rsid w:val="003759A3"/>
    <w:rsid w:val="00377460"/>
    <w:rsid w:val="003826F5"/>
    <w:rsid w:val="0038683E"/>
    <w:rsid w:val="00391583"/>
    <w:rsid w:val="00392B49"/>
    <w:rsid w:val="00393999"/>
    <w:rsid w:val="00393B26"/>
    <w:rsid w:val="00394026"/>
    <w:rsid w:val="00395F2B"/>
    <w:rsid w:val="003960A3"/>
    <w:rsid w:val="003A08E4"/>
    <w:rsid w:val="003A0CEA"/>
    <w:rsid w:val="003A3C26"/>
    <w:rsid w:val="003A3DA0"/>
    <w:rsid w:val="003A790C"/>
    <w:rsid w:val="003A7AA5"/>
    <w:rsid w:val="003A7B71"/>
    <w:rsid w:val="003B0929"/>
    <w:rsid w:val="003B2121"/>
    <w:rsid w:val="003B3FE6"/>
    <w:rsid w:val="003B65E7"/>
    <w:rsid w:val="003B7DB6"/>
    <w:rsid w:val="003C0AB2"/>
    <w:rsid w:val="003C183B"/>
    <w:rsid w:val="003C256D"/>
    <w:rsid w:val="003C3B88"/>
    <w:rsid w:val="003C582F"/>
    <w:rsid w:val="003D2A5D"/>
    <w:rsid w:val="003D42C6"/>
    <w:rsid w:val="003D5DEC"/>
    <w:rsid w:val="003D7745"/>
    <w:rsid w:val="003D79FC"/>
    <w:rsid w:val="003E3B2F"/>
    <w:rsid w:val="003E7A39"/>
    <w:rsid w:val="003F6E69"/>
    <w:rsid w:val="003F7D9C"/>
    <w:rsid w:val="00401A82"/>
    <w:rsid w:val="0040252B"/>
    <w:rsid w:val="00404EFC"/>
    <w:rsid w:val="00406058"/>
    <w:rsid w:val="00407681"/>
    <w:rsid w:val="00412521"/>
    <w:rsid w:val="004132E8"/>
    <w:rsid w:val="00414C2D"/>
    <w:rsid w:val="0041606F"/>
    <w:rsid w:val="00420BB3"/>
    <w:rsid w:val="00421528"/>
    <w:rsid w:val="00423973"/>
    <w:rsid w:val="00424044"/>
    <w:rsid w:val="0043052F"/>
    <w:rsid w:val="00430BA7"/>
    <w:rsid w:val="00431C5B"/>
    <w:rsid w:val="00432CBB"/>
    <w:rsid w:val="0043411D"/>
    <w:rsid w:val="00434683"/>
    <w:rsid w:val="00435FEB"/>
    <w:rsid w:val="00443959"/>
    <w:rsid w:val="00445369"/>
    <w:rsid w:val="00450F38"/>
    <w:rsid w:val="00451304"/>
    <w:rsid w:val="00451E24"/>
    <w:rsid w:val="004531C6"/>
    <w:rsid w:val="00453AD6"/>
    <w:rsid w:val="00456E7F"/>
    <w:rsid w:val="00461102"/>
    <w:rsid w:val="00461E60"/>
    <w:rsid w:val="0046297A"/>
    <w:rsid w:val="00464765"/>
    <w:rsid w:val="00464F20"/>
    <w:rsid w:val="0046690E"/>
    <w:rsid w:val="00470D2E"/>
    <w:rsid w:val="004711D6"/>
    <w:rsid w:val="00471E21"/>
    <w:rsid w:val="0047491D"/>
    <w:rsid w:val="00476040"/>
    <w:rsid w:val="0047618F"/>
    <w:rsid w:val="004775A8"/>
    <w:rsid w:val="004813A4"/>
    <w:rsid w:val="00481750"/>
    <w:rsid w:val="00481CFF"/>
    <w:rsid w:val="004821C1"/>
    <w:rsid w:val="00483940"/>
    <w:rsid w:val="004840C4"/>
    <w:rsid w:val="0048651C"/>
    <w:rsid w:val="00486893"/>
    <w:rsid w:val="00491130"/>
    <w:rsid w:val="00491BFD"/>
    <w:rsid w:val="0049263A"/>
    <w:rsid w:val="00492CE6"/>
    <w:rsid w:val="0049434A"/>
    <w:rsid w:val="004954B1"/>
    <w:rsid w:val="004A070F"/>
    <w:rsid w:val="004A1EC8"/>
    <w:rsid w:val="004A38D4"/>
    <w:rsid w:val="004A6413"/>
    <w:rsid w:val="004A6989"/>
    <w:rsid w:val="004B0499"/>
    <w:rsid w:val="004B45FB"/>
    <w:rsid w:val="004B4F0E"/>
    <w:rsid w:val="004B6612"/>
    <w:rsid w:val="004C0C41"/>
    <w:rsid w:val="004C755C"/>
    <w:rsid w:val="004D2B4D"/>
    <w:rsid w:val="004D2F22"/>
    <w:rsid w:val="004D4E03"/>
    <w:rsid w:val="004D7A1E"/>
    <w:rsid w:val="004E0755"/>
    <w:rsid w:val="004E0D08"/>
    <w:rsid w:val="004E0D32"/>
    <w:rsid w:val="004E0FBF"/>
    <w:rsid w:val="004E2593"/>
    <w:rsid w:val="004E36BB"/>
    <w:rsid w:val="004E4AF0"/>
    <w:rsid w:val="004E51FC"/>
    <w:rsid w:val="004E5331"/>
    <w:rsid w:val="004E6B4A"/>
    <w:rsid w:val="004F06FB"/>
    <w:rsid w:val="004F1A1B"/>
    <w:rsid w:val="004F207F"/>
    <w:rsid w:val="004F58FC"/>
    <w:rsid w:val="004F5C9C"/>
    <w:rsid w:val="00505C11"/>
    <w:rsid w:val="005111E1"/>
    <w:rsid w:val="00511CD3"/>
    <w:rsid w:val="00511F40"/>
    <w:rsid w:val="00512A1A"/>
    <w:rsid w:val="0051316D"/>
    <w:rsid w:val="005153F9"/>
    <w:rsid w:val="00515F75"/>
    <w:rsid w:val="00520868"/>
    <w:rsid w:val="005249D0"/>
    <w:rsid w:val="00524CC9"/>
    <w:rsid w:val="00525D9B"/>
    <w:rsid w:val="00525F00"/>
    <w:rsid w:val="00526954"/>
    <w:rsid w:val="00526ED0"/>
    <w:rsid w:val="00527E28"/>
    <w:rsid w:val="00530C77"/>
    <w:rsid w:val="00531104"/>
    <w:rsid w:val="00533843"/>
    <w:rsid w:val="00533A7A"/>
    <w:rsid w:val="00533ED4"/>
    <w:rsid w:val="00534F5D"/>
    <w:rsid w:val="005357E6"/>
    <w:rsid w:val="0053631E"/>
    <w:rsid w:val="00541910"/>
    <w:rsid w:val="00542073"/>
    <w:rsid w:val="0054367F"/>
    <w:rsid w:val="005449C0"/>
    <w:rsid w:val="00545426"/>
    <w:rsid w:val="005465A1"/>
    <w:rsid w:val="00550B82"/>
    <w:rsid w:val="00563F6C"/>
    <w:rsid w:val="0057068B"/>
    <w:rsid w:val="005706A7"/>
    <w:rsid w:val="005735CC"/>
    <w:rsid w:val="00574385"/>
    <w:rsid w:val="00576393"/>
    <w:rsid w:val="00576452"/>
    <w:rsid w:val="00576993"/>
    <w:rsid w:val="00577440"/>
    <w:rsid w:val="0057754B"/>
    <w:rsid w:val="005775C2"/>
    <w:rsid w:val="00581633"/>
    <w:rsid w:val="00581E4E"/>
    <w:rsid w:val="0058207E"/>
    <w:rsid w:val="005829C7"/>
    <w:rsid w:val="00584414"/>
    <w:rsid w:val="00584C1C"/>
    <w:rsid w:val="00586F71"/>
    <w:rsid w:val="005919DE"/>
    <w:rsid w:val="005925BF"/>
    <w:rsid w:val="00593036"/>
    <w:rsid w:val="005948C9"/>
    <w:rsid w:val="00595852"/>
    <w:rsid w:val="00595E8C"/>
    <w:rsid w:val="00596A62"/>
    <w:rsid w:val="005979A1"/>
    <w:rsid w:val="005A0522"/>
    <w:rsid w:val="005A2220"/>
    <w:rsid w:val="005A5C12"/>
    <w:rsid w:val="005A6C69"/>
    <w:rsid w:val="005B00DF"/>
    <w:rsid w:val="005B0E08"/>
    <w:rsid w:val="005B22B3"/>
    <w:rsid w:val="005B3EFF"/>
    <w:rsid w:val="005B50DD"/>
    <w:rsid w:val="005B695E"/>
    <w:rsid w:val="005B7274"/>
    <w:rsid w:val="005B737F"/>
    <w:rsid w:val="005C0481"/>
    <w:rsid w:val="005C62FC"/>
    <w:rsid w:val="005C7560"/>
    <w:rsid w:val="005C76F4"/>
    <w:rsid w:val="005C777C"/>
    <w:rsid w:val="005D16C3"/>
    <w:rsid w:val="005D2307"/>
    <w:rsid w:val="005D6E18"/>
    <w:rsid w:val="005D7E47"/>
    <w:rsid w:val="005E191C"/>
    <w:rsid w:val="005E1B99"/>
    <w:rsid w:val="005E5337"/>
    <w:rsid w:val="005E663D"/>
    <w:rsid w:val="005E75C2"/>
    <w:rsid w:val="005E7C50"/>
    <w:rsid w:val="005F17AA"/>
    <w:rsid w:val="005F2648"/>
    <w:rsid w:val="005F2EA6"/>
    <w:rsid w:val="005F342C"/>
    <w:rsid w:val="005F4110"/>
    <w:rsid w:val="005F7E33"/>
    <w:rsid w:val="00602425"/>
    <w:rsid w:val="00604CA2"/>
    <w:rsid w:val="00605FDB"/>
    <w:rsid w:val="00607FDE"/>
    <w:rsid w:val="00613C9A"/>
    <w:rsid w:val="00613FE3"/>
    <w:rsid w:val="0061612D"/>
    <w:rsid w:val="00617139"/>
    <w:rsid w:val="00620E9E"/>
    <w:rsid w:val="0062555F"/>
    <w:rsid w:val="00626DFC"/>
    <w:rsid w:val="00627DDF"/>
    <w:rsid w:val="00633317"/>
    <w:rsid w:val="00635720"/>
    <w:rsid w:val="00635865"/>
    <w:rsid w:val="006363AE"/>
    <w:rsid w:val="006410B7"/>
    <w:rsid w:val="006418E1"/>
    <w:rsid w:val="006431E6"/>
    <w:rsid w:val="00643CCB"/>
    <w:rsid w:val="00644C83"/>
    <w:rsid w:val="006456D0"/>
    <w:rsid w:val="006472FB"/>
    <w:rsid w:val="00652AF6"/>
    <w:rsid w:val="00653106"/>
    <w:rsid w:val="00655D75"/>
    <w:rsid w:val="00656175"/>
    <w:rsid w:val="006647C5"/>
    <w:rsid w:val="00664D63"/>
    <w:rsid w:val="006700C6"/>
    <w:rsid w:val="006702D5"/>
    <w:rsid w:val="00670BBA"/>
    <w:rsid w:val="00671135"/>
    <w:rsid w:val="0067180E"/>
    <w:rsid w:val="00672325"/>
    <w:rsid w:val="006724E7"/>
    <w:rsid w:val="00672508"/>
    <w:rsid w:val="006729E3"/>
    <w:rsid w:val="00677E15"/>
    <w:rsid w:val="00681E59"/>
    <w:rsid w:val="006822BA"/>
    <w:rsid w:val="006847E6"/>
    <w:rsid w:val="00684CDF"/>
    <w:rsid w:val="006863E7"/>
    <w:rsid w:val="00693AB5"/>
    <w:rsid w:val="00696383"/>
    <w:rsid w:val="006A014D"/>
    <w:rsid w:val="006A0796"/>
    <w:rsid w:val="006A33D7"/>
    <w:rsid w:val="006A46B4"/>
    <w:rsid w:val="006A4E1D"/>
    <w:rsid w:val="006A5888"/>
    <w:rsid w:val="006A7ECD"/>
    <w:rsid w:val="006B13EF"/>
    <w:rsid w:val="006B2CF2"/>
    <w:rsid w:val="006C1553"/>
    <w:rsid w:val="006D1FBB"/>
    <w:rsid w:val="006D3597"/>
    <w:rsid w:val="006D6033"/>
    <w:rsid w:val="006D6DF5"/>
    <w:rsid w:val="006D70E0"/>
    <w:rsid w:val="006E0CCD"/>
    <w:rsid w:val="006E392C"/>
    <w:rsid w:val="006E3FB5"/>
    <w:rsid w:val="006E45AE"/>
    <w:rsid w:val="006F10D0"/>
    <w:rsid w:val="006F1615"/>
    <w:rsid w:val="006F442C"/>
    <w:rsid w:val="006F4D2F"/>
    <w:rsid w:val="006F6BAE"/>
    <w:rsid w:val="006F70F9"/>
    <w:rsid w:val="00700A89"/>
    <w:rsid w:val="00700B67"/>
    <w:rsid w:val="00700E98"/>
    <w:rsid w:val="007054BD"/>
    <w:rsid w:val="007070BB"/>
    <w:rsid w:val="007130DF"/>
    <w:rsid w:val="007139A6"/>
    <w:rsid w:val="00717765"/>
    <w:rsid w:val="00720471"/>
    <w:rsid w:val="00722088"/>
    <w:rsid w:val="00723ED1"/>
    <w:rsid w:val="00727CE3"/>
    <w:rsid w:val="00733363"/>
    <w:rsid w:val="00733D77"/>
    <w:rsid w:val="00734344"/>
    <w:rsid w:val="00735715"/>
    <w:rsid w:val="00737FBE"/>
    <w:rsid w:val="007415BA"/>
    <w:rsid w:val="00743701"/>
    <w:rsid w:val="00747390"/>
    <w:rsid w:val="0075148A"/>
    <w:rsid w:val="00761BD2"/>
    <w:rsid w:val="00762EC7"/>
    <w:rsid w:val="007635DB"/>
    <w:rsid w:val="00763E8F"/>
    <w:rsid w:val="0076681D"/>
    <w:rsid w:val="00766FBC"/>
    <w:rsid w:val="00773118"/>
    <w:rsid w:val="007747D2"/>
    <w:rsid w:val="00775EB4"/>
    <w:rsid w:val="00776882"/>
    <w:rsid w:val="00777594"/>
    <w:rsid w:val="00777DB9"/>
    <w:rsid w:val="007801E2"/>
    <w:rsid w:val="00780661"/>
    <w:rsid w:val="00783962"/>
    <w:rsid w:val="00785638"/>
    <w:rsid w:val="00786953"/>
    <w:rsid w:val="007924D5"/>
    <w:rsid w:val="00792DD2"/>
    <w:rsid w:val="00794B5C"/>
    <w:rsid w:val="00795CCE"/>
    <w:rsid w:val="007A0131"/>
    <w:rsid w:val="007A2B4F"/>
    <w:rsid w:val="007A3126"/>
    <w:rsid w:val="007A46A3"/>
    <w:rsid w:val="007A4748"/>
    <w:rsid w:val="007A5EBE"/>
    <w:rsid w:val="007A68E9"/>
    <w:rsid w:val="007B137D"/>
    <w:rsid w:val="007B2419"/>
    <w:rsid w:val="007B3512"/>
    <w:rsid w:val="007B7CE0"/>
    <w:rsid w:val="007C0243"/>
    <w:rsid w:val="007C1C64"/>
    <w:rsid w:val="007C411A"/>
    <w:rsid w:val="007C5249"/>
    <w:rsid w:val="007D2FDC"/>
    <w:rsid w:val="007D3858"/>
    <w:rsid w:val="007D7951"/>
    <w:rsid w:val="007D7F2D"/>
    <w:rsid w:val="007E0261"/>
    <w:rsid w:val="007E1B9C"/>
    <w:rsid w:val="007E1E01"/>
    <w:rsid w:val="007E34A4"/>
    <w:rsid w:val="007E492C"/>
    <w:rsid w:val="007E7D5A"/>
    <w:rsid w:val="007F102D"/>
    <w:rsid w:val="007F1EF3"/>
    <w:rsid w:val="007F2329"/>
    <w:rsid w:val="007F5C7D"/>
    <w:rsid w:val="007F5FA7"/>
    <w:rsid w:val="007F6DEA"/>
    <w:rsid w:val="007F73FE"/>
    <w:rsid w:val="008000EA"/>
    <w:rsid w:val="00805820"/>
    <w:rsid w:val="00810783"/>
    <w:rsid w:val="00810B2A"/>
    <w:rsid w:val="00814E2E"/>
    <w:rsid w:val="00815E69"/>
    <w:rsid w:val="00816A10"/>
    <w:rsid w:val="0082031E"/>
    <w:rsid w:val="00821FEA"/>
    <w:rsid w:val="0082289E"/>
    <w:rsid w:val="008242E7"/>
    <w:rsid w:val="00824E33"/>
    <w:rsid w:val="008254DF"/>
    <w:rsid w:val="00826CEE"/>
    <w:rsid w:val="0082748E"/>
    <w:rsid w:val="008302FF"/>
    <w:rsid w:val="00832914"/>
    <w:rsid w:val="008330D6"/>
    <w:rsid w:val="00835690"/>
    <w:rsid w:val="0083624F"/>
    <w:rsid w:val="00836567"/>
    <w:rsid w:val="00836FA4"/>
    <w:rsid w:val="00837289"/>
    <w:rsid w:val="00837A4B"/>
    <w:rsid w:val="008418C4"/>
    <w:rsid w:val="00841DCB"/>
    <w:rsid w:val="0084349E"/>
    <w:rsid w:val="0084411B"/>
    <w:rsid w:val="00845CC3"/>
    <w:rsid w:val="008469D8"/>
    <w:rsid w:val="00847EC3"/>
    <w:rsid w:val="0085015B"/>
    <w:rsid w:val="00850406"/>
    <w:rsid w:val="00857722"/>
    <w:rsid w:val="00857FEF"/>
    <w:rsid w:val="008610E7"/>
    <w:rsid w:val="00863248"/>
    <w:rsid w:val="00864713"/>
    <w:rsid w:val="00864FB1"/>
    <w:rsid w:val="00865BC9"/>
    <w:rsid w:val="00866D49"/>
    <w:rsid w:val="00870925"/>
    <w:rsid w:val="00870BDE"/>
    <w:rsid w:val="0087357F"/>
    <w:rsid w:val="00880631"/>
    <w:rsid w:val="00881A33"/>
    <w:rsid w:val="00883206"/>
    <w:rsid w:val="00883858"/>
    <w:rsid w:val="00883972"/>
    <w:rsid w:val="00884E41"/>
    <w:rsid w:val="00885A36"/>
    <w:rsid w:val="008862E5"/>
    <w:rsid w:val="0088700D"/>
    <w:rsid w:val="0089106A"/>
    <w:rsid w:val="00891A1C"/>
    <w:rsid w:val="00895DED"/>
    <w:rsid w:val="008A0592"/>
    <w:rsid w:val="008A07A6"/>
    <w:rsid w:val="008A3FD6"/>
    <w:rsid w:val="008A4BD1"/>
    <w:rsid w:val="008A7A20"/>
    <w:rsid w:val="008B035F"/>
    <w:rsid w:val="008B2563"/>
    <w:rsid w:val="008B79A7"/>
    <w:rsid w:val="008C1B16"/>
    <w:rsid w:val="008C3E97"/>
    <w:rsid w:val="008C548B"/>
    <w:rsid w:val="008C55CD"/>
    <w:rsid w:val="008D1C0B"/>
    <w:rsid w:val="008D5D4F"/>
    <w:rsid w:val="008D6FAC"/>
    <w:rsid w:val="008D77CB"/>
    <w:rsid w:val="008E0376"/>
    <w:rsid w:val="008E0D3B"/>
    <w:rsid w:val="008E1673"/>
    <w:rsid w:val="008E2407"/>
    <w:rsid w:val="008E28E9"/>
    <w:rsid w:val="008E442B"/>
    <w:rsid w:val="008E6436"/>
    <w:rsid w:val="008F2955"/>
    <w:rsid w:val="008F5691"/>
    <w:rsid w:val="008F5E21"/>
    <w:rsid w:val="008F7E07"/>
    <w:rsid w:val="00900325"/>
    <w:rsid w:val="00902B8D"/>
    <w:rsid w:val="00905801"/>
    <w:rsid w:val="009074B1"/>
    <w:rsid w:val="009108A7"/>
    <w:rsid w:val="009136FC"/>
    <w:rsid w:val="00913B96"/>
    <w:rsid w:val="009157E2"/>
    <w:rsid w:val="00917BB0"/>
    <w:rsid w:val="009269E3"/>
    <w:rsid w:val="00927E88"/>
    <w:rsid w:val="009320B1"/>
    <w:rsid w:val="0093233D"/>
    <w:rsid w:val="009337EE"/>
    <w:rsid w:val="0093569F"/>
    <w:rsid w:val="00935ABB"/>
    <w:rsid w:val="009373CD"/>
    <w:rsid w:val="00937B5D"/>
    <w:rsid w:val="00937DB5"/>
    <w:rsid w:val="00941C0F"/>
    <w:rsid w:val="0094428A"/>
    <w:rsid w:val="009462BD"/>
    <w:rsid w:val="009464CC"/>
    <w:rsid w:val="0094658A"/>
    <w:rsid w:val="00946AA6"/>
    <w:rsid w:val="00947B8E"/>
    <w:rsid w:val="009518A3"/>
    <w:rsid w:val="00951CD2"/>
    <w:rsid w:val="0095376A"/>
    <w:rsid w:val="00954A25"/>
    <w:rsid w:val="00954F4A"/>
    <w:rsid w:val="0095536F"/>
    <w:rsid w:val="009553B0"/>
    <w:rsid w:val="00955720"/>
    <w:rsid w:val="00955B84"/>
    <w:rsid w:val="00956CCE"/>
    <w:rsid w:val="00964D7F"/>
    <w:rsid w:val="00964F7B"/>
    <w:rsid w:val="009656BF"/>
    <w:rsid w:val="009667C8"/>
    <w:rsid w:val="0096734A"/>
    <w:rsid w:val="00970ED9"/>
    <w:rsid w:val="00971366"/>
    <w:rsid w:val="009748A9"/>
    <w:rsid w:val="00975A77"/>
    <w:rsid w:val="00975DE9"/>
    <w:rsid w:val="00976246"/>
    <w:rsid w:val="00977338"/>
    <w:rsid w:val="009812D3"/>
    <w:rsid w:val="009820DB"/>
    <w:rsid w:val="00982422"/>
    <w:rsid w:val="00983B1C"/>
    <w:rsid w:val="00985600"/>
    <w:rsid w:val="00985743"/>
    <w:rsid w:val="00986D86"/>
    <w:rsid w:val="00987244"/>
    <w:rsid w:val="00996FE2"/>
    <w:rsid w:val="0099735E"/>
    <w:rsid w:val="00997F04"/>
    <w:rsid w:val="009B05CC"/>
    <w:rsid w:val="009B1AEA"/>
    <w:rsid w:val="009B7E23"/>
    <w:rsid w:val="009C0153"/>
    <w:rsid w:val="009C0C38"/>
    <w:rsid w:val="009C1730"/>
    <w:rsid w:val="009C26BB"/>
    <w:rsid w:val="009D035E"/>
    <w:rsid w:val="009D0979"/>
    <w:rsid w:val="009D1153"/>
    <w:rsid w:val="009D22F4"/>
    <w:rsid w:val="009D2CC6"/>
    <w:rsid w:val="009D3D1C"/>
    <w:rsid w:val="009D4DC6"/>
    <w:rsid w:val="009D69C9"/>
    <w:rsid w:val="009E0541"/>
    <w:rsid w:val="009E28E3"/>
    <w:rsid w:val="009E3962"/>
    <w:rsid w:val="009E72AF"/>
    <w:rsid w:val="009F2DE5"/>
    <w:rsid w:val="009F4542"/>
    <w:rsid w:val="009F52C8"/>
    <w:rsid w:val="009F7BBA"/>
    <w:rsid w:val="00A00156"/>
    <w:rsid w:val="00A0029E"/>
    <w:rsid w:val="00A00B9E"/>
    <w:rsid w:val="00A01A45"/>
    <w:rsid w:val="00A03C04"/>
    <w:rsid w:val="00A051D6"/>
    <w:rsid w:val="00A06BBA"/>
    <w:rsid w:val="00A075F7"/>
    <w:rsid w:val="00A1222B"/>
    <w:rsid w:val="00A12323"/>
    <w:rsid w:val="00A156EE"/>
    <w:rsid w:val="00A164C2"/>
    <w:rsid w:val="00A1698E"/>
    <w:rsid w:val="00A20644"/>
    <w:rsid w:val="00A2214C"/>
    <w:rsid w:val="00A277D1"/>
    <w:rsid w:val="00A31312"/>
    <w:rsid w:val="00A36544"/>
    <w:rsid w:val="00A367E9"/>
    <w:rsid w:val="00A3744D"/>
    <w:rsid w:val="00A47933"/>
    <w:rsid w:val="00A5020C"/>
    <w:rsid w:val="00A51620"/>
    <w:rsid w:val="00A54CC5"/>
    <w:rsid w:val="00A55CBF"/>
    <w:rsid w:val="00A56AED"/>
    <w:rsid w:val="00A615F2"/>
    <w:rsid w:val="00A679AB"/>
    <w:rsid w:val="00A67E19"/>
    <w:rsid w:val="00A75F98"/>
    <w:rsid w:val="00A8062E"/>
    <w:rsid w:val="00A81870"/>
    <w:rsid w:val="00A8714C"/>
    <w:rsid w:val="00A87186"/>
    <w:rsid w:val="00A904CD"/>
    <w:rsid w:val="00A94D02"/>
    <w:rsid w:val="00A958BE"/>
    <w:rsid w:val="00AA094F"/>
    <w:rsid w:val="00AA1881"/>
    <w:rsid w:val="00AA1DF3"/>
    <w:rsid w:val="00AA30CE"/>
    <w:rsid w:val="00AA6628"/>
    <w:rsid w:val="00AB1179"/>
    <w:rsid w:val="00AB17CE"/>
    <w:rsid w:val="00AB2E0C"/>
    <w:rsid w:val="00AB4D0D"/>
    <w:rsid w:val="00AB4D74"/>
    <w:rsid w:val="00AC3F97"/>
    <w:rsid w:val="00AC41BB"/>
    <w:rsid w:val="00AC5172"/>
    <w:rsid w:val="00AC6893"/>
    <w:rsid w:val="00AC729F"/>
    <w:rsid w:val="00AC7E35"/>
    <w:rsid w:val="00AD09E1"/>
    <w:rsid w:val="00AD1585"/>
    <w:rsid w:val="00AD214E"/>
    <w:rsid w:val="00AD3636"/>
    <w:rsid w:val="00AE2176"/>
    <w:rsid w:val="00AE5A97"/>
    <w:rsid w:val="00AE5DC8"/>
    <w:rsid w:val="00AF1B74"/>
    <w:rsid w:val="00AF2C25"/>
    <w:rsid w:val="00AF3B39"/>
    <w:rsid w:val="00AF4B80"/>
    <w:rsid w:val="00B00D87"/>
    <w:rsid w:val="00B01731"/>
    <w:rsid w:val="00B028AB"/>
    <w:rsid w:val="00B029BE"/>
    <w:rsid w:val="00B102AB"/>
    <w:rsid w:val="00B120E0"/>
    <w:rsid w:val="00B13986"/>
    <w:rsid w:val="00B15264"/>
    <w:rsid w:val="00B16199"/>
    <w:rsid w:val="00B20501"/>
    <w:rsid w:val="00B21689"/>
    <w:rsid w:val="00B230F2"/>
    <w:rsid w:val="00B236B3"/>
    <w:rsid w:val="00B243AA"/>
    <w:rsid w:val="00B30AE3"/>
    <w:rsid w:val="00B30FB2"/>
    <w:rsid w:val="00B32C93"/>
    <w:rsid w:val="00B33761"/>
    <w:rsid w:val="00B35873"/>
    <w:rsid w:val="00B37CA1"/>
    <w:rsid w:val="00B4129F"/>
    <w:rsid w:val="00B429C2"/>
    <w:rsid w:val="00B431B1"/>
    <w:rsid w:val="00B458E3"/>
    <w:rsid w:val="00B45D7D"/>
    <w:rsid w:val="00B53C29"/>
    <w:rsid w:val="00B552EB"/>
    <w:rsid w:val="00B60B9D"/>
    <w:rsid w:val="00B6338C"/>
    <w:rsid w:val="00B649D5"/>
    <w:rsid w:val="00B66100"/>
    <w:rsid w:val="00B67154"/>
    <w:rsid w:val="00B759BC"/>
    <w:rsid w:val="00B802F3"/>
    <w:rsid w:val="00B8051B"/>
    <w:rsid w:val="00B82770"/>
    <w:rsid w:val="00B8287A"/>
    <w:rsid w:val="00B83B99"/>
    <w:rsid w:val="00B840EA"/>
    <w:rsid w:val="00B92F9F"/>
    <w:rsid w:val="00B959B5"/>
    <w:rsid w:val="00B97190"/>
    <w:rsid w:val="00B9732F"/>
    <w:rsid w:val="00BA0100"/>
    <w:rsid w:val="00BA4A65"/>
    <w:rsid w:val="00BB1CAB"/>
    <w:rsid w:val="00BB1D2D"/>
    <w:rsid w:val="00BB3983"/>
    <w:rsid w:val="00BB3CF0"/>
    <w:rsid w:val="00BB4A93"/>
    <w:rsid w:val="00BB739E"/>
    <w:rsid w:val="00BB75CA"/>
    <w:rsid w:val="00BC1050"/>
    <w:rsid w:val="00BC58D6"/>
    <w:rsid w:val="00BC5F72"/>
    <w:rsid w:val="00BC72A9"/>
    <w:rsid w:val="00BD2620"/>
    <w:rsid w:val="00BD4F39"/>
    <w:rsid w:val="00BD66ED"/>
    <w:rsid w:val="00BD6F30"/>
    <w:rsid w:val="00BE4B7E"/>
    <w:rsid w:val="00BE4C6B"/>
    <w:rsid w:val="00BE525C"/>
    <w:rsid w:val="00BE7EBF"/>
    <w:rsid w:val="00BF0568"/>
    <w:rsid w:val="00BF186C"/>
    <w:rsid w:val="00BF31BD"/>
    <w:rsid w:val="00BF5A48"/>
    <w:rsid w:val="00BF644A"/>
    <w:rsid w:val="00BF7AB1"/>
    <w:rsid w:val="00BF7E76"/>
    <w:rsid w:val="00C00764"/>
    <w:rsid w:val="00C00E58"/>
    <w:rsid w:val="00C01987"/>
    <w:rsid w:val="00C01ECD"/>
    <w:rsid w:val="00C03A9B"/>
    <w:rsid w:val="00C03C13"/>
    <w:rsid w:val="00C05353"/>
    <w:rsid w:val="00C14F5E"/>
    <w:rsid w:val="00C1611E"/>
    <w:rsid w:val="00C16B68"/>
    <w:rsid w:val="00C22AEA"/>
    <w:rsid w:val="00C23945"/>
    <w:rsid w:val="00C23FC2"/>
    <w:rsid w:val="00C24A0B"/>
    <w:rsid w:val="00C25B33"/>
    <w:rsid w:val="00C25D4A"/>
    <w:rsid w:val="00C265AD"/>
    <w:rsid w:val="00C315B1"/>
    <w:rsid w:val="00C32528"/>
    <w:rsid w:val="00C3274C"/>
    <w:rsid w:val="00C33EF7"/>
    <w:rsid w:val="00C3570C"/>
    <w:rsid w:val="00C37912"/>
    <w:rsid w:val="00C46161"/>
    <w:rsid w:val="00C507EA"/>
    <w:rsid w:val="00C51CF2"/>
    <w:rsid w:val="00C53A0E"/>
    <w:rsid w:val="00C551BF"/>
    <w:rsid w:val="00C553EA"/>
    <w:rsid w:val="00C60F95"/>
    <w:rsid w:val="00C62634"/>
    <w:rsid w:val="00C658C1"/>
    <w:rsid w:val="00C669C4"/>
    <w:rsid w:val="00C744F2"/>
    <w:rsid w:val="00C7639A"/>
    <w:rsid w:val="00C76418"/>
    <w:rsid w:val="00C81290"/>
    <w:rsid w:val="00C83E31"/>
    <w:rsid w:val="00C87EF9"/>
    <w:rsid w:val="00C902CD"/>
    <w:rsid w:val="00C93390"/>
    <w:rsid w:val="00C94BD0"/>
    <w:rsid w:val="00C95A5A"/>
    <w:rsid w:val="00C96A47"/>
    <w:rsid w:val="00CA16DA"/>
    <w:rsid w:val="00CA295B"/>
    <w:rsid w:val="00CA3500"/>
    <w:rsid w:val="00CA3518"/>
    <w:rsid w:val="00CA3648"/>
    <w:rsid w:val="00CA3AA8"/>
    <w:rsid w:val="00CA3FEF"/>
    <w:rsid w:val="00CA54A6"/>
    <w:rsid w:val="00CA7F5C"/>
    <w:rsid w:val="00CB52B1"/>
    <w:rsid w:val="00CB5A4C"/>
    <w:rsid w:val="00CB65EF"/>
    <w:rsid w:val="00CB6DFC"/>
    <w:rsid w:val="00CB7300"/>
    <w:rsid w:val="00CC28F9"/>
    <w:rsid w:val="00CC3D1E"/>
    <w:rsid w:val="00CC4D0B"/>
    <w:rsid w:val="00CC7D93"/>
    <w:rsid w:val="00CD7644"/>
    <w:rsid w:val="00CE29B3"/>
    <w:rsid w:val="00CE40B5"/>
    <w:rsid w:val="00CE6566"/>
    <w:rsid w:val="00CE74E7"/>
    <w:rsid w:val="00CF3FDA"/>
    <w:rsid w:val="00CF4117"/>
    <w:rsid w:val="00CF41A4"/>
    <w:rsid w:val="00CF4E6E"/>
    <w:rsid w:val="00CF7DFC"/>
    <w:rsid w:val="00D0192D"/>
    <w:rsid w:val="00D023CB"/>
    <w:rsid w:val="00D03791"/>
    <w:rsid w:val="00D06757"/>
    <w:rsid w:val="00D06A95"/>
    <w:rsid w:val="00D10385"/>
    <w:rsid w:val="00D1118E"/>
    <w:rsid w:val="00D12180"/>
    <w:rsid w:val="00D1482A"/>
    <w:rsid w:val="00D16577"/>
    <w:rsid w:val="00D17057"/>
    <w:rsid w:val="00D20E4B"/>
    <w:rsid w:val="00D2331E"/>
    <w:rsid w:val="00D2615E"/>
    <w:rsid w:val="00D27434"/>
    <w:rsid w:val="00D30DE6"/>
    <w:rsid w:val="00D31E78"/>
    <w:rsid w:val="00D42B4C"/>
    <w:rsid w:val="00D43AEA"/>
    <w:rsid w:val="00D451D6"/>
    <w:rsid w:val="00D459BB"/>
    <w:rsid w:val="00D4644C"/>
    <w:rsid w:val="00D466CB"/>
    <w:rsid w:val="00D46FB6"/>
    <w:rsid w:val="00D5148D"/>
    <w:rsid w:val="00D52AE1"/>
    <w:rsid w:val="00D55B15"/>
    <w:rsid w:val="00D55D87"/>
    <w:rsid w:val="00D56FD6"/>
    <w:rsid w:val="00D60699"/>
    <w:rsid w:val="00D611B9"/>
    <w:rsid w:val="00D62169"/>
    <w:rsid w:val="00D62359"/>
    <w:rsid w:val="00D631D3"/>
    <w:rsid w:val="00D63949"/>
    <w:rsid w:val="00D6601A"/>
    <w:rsid w:val="00D70F86"/>
    <w:rsid w:val="00D72908"/>
    <w:rsid w:val="00D74629"/>
    <w:rsid w:val="00D74E24"/>
    <w:rsid w:val="00D77746"/>
    <w:rsid w:val="00D805C5"/>
    <w:rsid w:val="00D8097C"/>
    <w:rsid w:val="00D8674B"/>
    <w:rsid w:val="00D920B0"/>
    <w:rsid w:val="00D9664C"/>
    <w:rsid w:val="00D96E5D"/>
    <w:rsid w:val="00D96FA2"/>
    <w:rsid w:val="00D9742F"/>
    <w:rsid w:val="00DA1386"/>
    <w:rsid w:val="00DA319A"/>
    <w:rsid w:val="00DA414B"/>
    <w:rsid w:val="00DA4D45"/>
    <w:rsid w:val="00DA6D70"/>
    <w:rsid w:val="00DB70C9"/>
    <w:rsid w:val="00DB755E"/>
    <w:rsid w:val="00DC0158"/>
    <w:rsid w:val="00DC2908"/>
    <w:rsid w:val="00DC35C4"/>
    <w:rsid w:val="00DC3A3B"/>
    <w:rsid w:val="00DC4C73"/>
    <w:rsid w:val="00DC6F66"/>
    <w:rsid w:val="00DC7245"/>
    <w:rsid w:val="00DD0EFE"/>
    <w:rsid w:val="00DD1B21"/>
    <w:rsid w:val="00DD2EEA"/>
    <w:rsid w:val="00DD3034"/>
    <w:rsid w:val="00DD333B"/>
    <w:rsid w:val="00DD51CA"/>
    <w:rsid w:val="00DE07F6"/>
    <w:rsid w:val="00DE09A6"/>
    <w:rsid w:val="00DE10D0"/>
    <w:rsid w:val="00DE4E40"/>
    <w:rsid w:val="00DE4F12"/>
    <w:rsid w:val="00DE5138"/>
    <w:rsid w:val="00DE6FF6"/>
    <w:rsid w:val="00DE72DB"/>
    <w:rsid w:val="00DE79F2"/>
    <w:rsid w:val="00DF1FA1"/>
    <w:rsid w:val="00DF4971"/>
    <w:rsid w:val="00DF6CCE"/>
    <w:rsid w:val="00DF7174"/>
    <w:rsid w:val="00DF7B75"/>
    <w:rsid w:val="00E04E1C"/>
    <w:rsid w:val="00E101C8"/>
    <w:rsid w:val="00E1089B"/>
    <w:rsid w:val="00E11A45"/>
    <w:rsid w:val="00E11D90"/>
    <w:rsid w:val="00E122E1"/>
    <w:rsid w:val="00E1480D"/>
    <w:rsid w:val="00E14AF3"/>
    <w:rsid w:val="00E14EFB"/>
    <w:rsid w:val="00E167A9"/>
    <w:rsid w:val="00E16862"/>
    <w:rsid w:val="00E17818"/>
    <w:rsid w:val="00E2212C"/>
    <w:rsid w:val="00E222E8"/>
    <w:rsid w:val="00E23FB3"/>
    <w:rsid w:val="00E26496"/>
    <w:rsid w:val="00E26533"/>
    <w:rsid w:val="00E26ABD"/>
    <w:rsid w:val="00E3108A"/>
    <w:rsid w:val="00E31384"/>
    <w:rsid w:val="00E324A2"/>
    <w:rsid w:val="00E37BC4"/>
    <w:rsid w:val="00E404AF"/>
    <w:rsid w:val="00E45061"/>
    <w:rsid w:val="00E477BD"/>
    <w:rsid w:val="00E51258"/>
    <w:rsid w:val="00E52934"/>
    <w:rsid w:val="00E53531"/>
    <w:rsid w:val="00E53EFF"/>
    <w:rsid w:val="00E54902"/>
    <w:rsid w:val="00E54FEA"/>
    <w:rsid w:val="00E56E36"/>
    <w:rsid w:val="00E57698"/>
    <w:rsid w:val="00E578F7"/>
    <w:rsid w:val="00E62156"/>
    <w:rsid w:val="00E62298"/>
    <w:rsid w:val="00E62B51"/>
    <w:rsid w:val="00E62B8B"/>
    <w:rsid w:val="00E67222"/>
    <w:rsid w:val="00E6775A"/>
    <w:rsid w:val="00E71224"/>
    <w:rsid w:val="00E72CD9"/>
    <w:rsid w:val="00E759A1"/>
    <w:rsid w:val="00E7746E"/>
    <w:rsid w:val="00E80AB3"/>
    <w:rsid w:val="00E8110B"/>
    <w:rsid w:val="00E82EC2"/>
    <w:rsid w:val="00E8626D"/>
    <w:rsid w:val="00E90425"/>
    <w:rsid w:val="00E915B7"/>
    <w:rsid w:val="00E93BF9"/>
    <w:rsid w:val="00E94872"/>
    <w:rsid w:val="00E959FA"/>
    <w:rsid w:val="00E95C8D"/>
    <w:rsid w:val="00E95E9F"/>
    <w:rsid w:val="00E96408"/>
    <w:rsid w:val="00E9722B"/>
    <w:rsid w:val="00E97F24"/>
    <w:rsid w:val="00EA1830"/>
    <w:rsid w:val="00EA1934"/>
    <w:rsid w:val="00EA38B1"/>
    <w:rsid w:val="00EA7CD4"/>
    <w:rsid w:val="00EB041B"/>
    <w:rsid w:val="00EB0A3E"/>
    <w:rsid w:val="00EB22F6"/>
    <w:rsid w:val="00EB4BF1"/>
    <w:rsid w:val="00EB5917"/>
    <w:rsid w:val="00EB77AF"/>
    <w:rsid w:val="00EB7F0C"/>
    <w:rsid w:val="00EC28C9"/>
    <w:rsid w:val="00ED0857"/>
    <w:rsid w:val="00ED0E79"/>
    <w:rsid w:val="00ED1087"/>
    <w:rsid w:val="00ED2A01"/>
    <w:rsid w:val="00ED7B48"/>
    <w:rsid w:val="00ED7C1D"/>
    <w:rsid w:val="00EE0DB2"/>
    <w:rsid w:val="00EE3647"/>
    <w:rsid w:val="00EE5A3C"/>
    <w:rsid w:val="00EF0E78"/>
    <w:rsid w:val="00EF3D68"/>
    <w:rsid w:val="00EF557F"/>
    <w:rsid w:val="00EF5D6A"/>
    <w:rsid w:val="00EF69D3"/>
    <w:rsid w:val="00EF7839"/>
    <w:rsid w:val="00EF7A8A"/>
    <w:rsid w:val="00F01903"/>
    <w:rsid w:val="00F02059"/>
    <w:rsid w:val="00F033D6"/>
    <w:rsid w:val="00F03C82"/>
    <w:rsid w:val="00F05540"/>
    <w:rsid w:val="00F0602B"/>
    <w:rsid w:val="00F07834"/>
    <w:rsid w:val="00F1201B"/>
    <w:rsid w:val="00F138F3"/>
    <w:rsid w:val="00F1429B"/>
    <w:rsid w:val="00F1439C"/>
    <w:rsid w:val="00F14BF9"/>
    <w:rsid w:val="00F15EFD"/>
    <w:rsid w:val="00F163D7"/>
    <w:rsid w:val="00F2136F"/>
    <w:rsid w:val="00F21B97"/>
    <w:rsid w:val="00F2221B"/>
    <w:rsid w:val="00F23203"/>
    <w:rsid w:val="00F24BD4"/>
    <w:rsid w:val="00F25A21"/>
    <w:rsid w:val="00F264C7"/>
    <w:rsid w:val="00F272CC"/>
    <w:rsid w:val="00F2733E"/>
    <w:rsid w:val="00F31021"/>
    <w:rsid w:val="00F31211"/>
    <w:rsid w:val="00F329A4"/>
    <w:rsid w:val="00F32A87"/>
    <w:rsid w:val="00F33649"/>
    <w:rsid w:val="00F43287"/>
    <w:rsid w:val="00F43A17"/>
    <w:rsid w:val="00F45F60"/>
    <w:rsid w:val="00F472D8"/>
    <w:rsid w:val="00F47FF7"/>
    <w:rsid w:val="00F528CB"/>
    <w:rsid w:val="00F55EEC"/>
    <w:rsid w:val="00F562E4"/>
    <w:rsid w:val="00F56740"/>
    <w:rsid w:val="00F60ABA"/>
    <w:rsid w:val="00F61B92"/>
    <w:rsid w:val="00F64503"/>
    <w:rsid w:val="00F65529"/>
    <w:rsid w:val="00F6740F"/>
    <w:rsid w:val="00F752E9"/>
    <w:rsid w:val="00F75B27"/>
    <w:rsid w:val="00F81403"/>
    <w:rsid w:val="00F82AA3"/>
    <w:rsid w:val="00F82CD0"/>
    <w:rsid w:val="00F84407"/>
    <w:rsid w:val="00F872E9"/>
    <w:rsid w:val="00F9039A"/>
    <w:rsid w:val="00F9050A"/>
    <w:rsid w:val="00F93298"/>
    <w:rsid w:val="00F9615C"/>
    <w:rsid w:val="00F96E8B"/>
    <w:rsid w:val="00F979F6"/>
    <w:rsid w:val="00F97F96"/>
    <w:rsid w:val="00FA6424"/>
    <w:rsid w:val="00FA75C5"/>
    <w:rsid w:val="00FB2D80"/>
    <w:rsid w:val="00FB526E"/>
    <w:rsid w:val="00FB7064"/>
    <w:rsid w:val="00FC01BE"/>
    <w:rsid w:val="00FC03D2"/>
    <w:rsid w:val="00FC1E38"/>
    <w:rsid w:val="00FC735F"/>
    <w:rsid w:val="00FC75CB"/>
    <w:rsid w:val="00FD03E1"/>
    <w:rsid w:val="00FD2FDB"/>
    <w:rsid w:val="00FE2113"/>
    <w:rsid w:val="00FE30D1"/>
    <w:rsid w:val="00FE3E5A"/>
    <w:rsid w:val="00FE622A"/>
    <w:rsid w:val="00FF210E"/>
    <w:rsid w:val="00FF2A3A"/>
    <w:rsid w:val="00FF5DE4"/>
    <w:rsid w:val="00FF7536"/>
    <w:rsid w:val="00FF7EDB"/>
    <w:rsid w:val="01A290C5"/>
    <w:rsid w:val="022CD8C4"/>
    <w:rsid w:val="026773F5"/>
    <w:rsid w:val="02C3366E"/>
    <w:rsid w:val="032DC597"/>
    <w:rsid w:val="05680C91"/>
    <w:rsid w:val="06CCC84F"/>
    <w:rsid w:val="08730444"/>
    <w:rsid w:val="097228B7"/>
    <w:rsid w:val="0A8667DD"/>
    <w:rsid w:val="0B49612D"/>
    <w:rsid w:val="0D56AF8F"/>
    <w:rsid w:val="0DDFFFF8"/>
    <w:rsid w:val="0DE409C2"/>
    <w:rsid w:val="0DE775BD"/>
    <w:rsid w:val="0DF8B0DF"/>
    <w:rsid w:val="0E75E8DE"/>
    <w:rsid w:val="0F078AA9"/>
    <w:rsid w:val="0F75C0FE"/>
    <w:rsid w:val="1225AEE5"/>
    <w:rsid w:val="12855055"/>
    <w:rsid w:val="136EEFFF"/>
    <w:rsid w:val="138057E1"/>
    <w:rsid w:val="1399AC49"/>
    <w:rsid w:val="1407A32C"/>
    <w:rsid w:val="150B24A5"/>
    <w:rsid w:val="1685111C"/>
    <w:rsid w:val="17ECC98D"/>
    <w:rsid w:val="17EF1990"/>
    <w:rsid w:val="189611AA"/>
    <w:rsid w:val="1B48A4EF"/>
    <w:rsid w:val="1BA1235B"/>
    <w:rsid w:val="1BF14FFD"/>
    <w:rsid w:val="1CAD7F60"/>
    <w:rsid w:val="1CAE2CA3"/>
    <w:rsid w:val="1CDBFD71"/>
    <w:rsid w:val="1E095041"/>
    <w:rsid w:val="1E9138F6"/>
    <w:rsid w:val="1EEE7F4A"/>
    <w:rsid w:val="20B8D3AA"/>
    <w:rsid w:val="229CA634"/>
    <w:rsid w:val="22AA0134"/>
    <w:rsid w:val="22DD6662"/>
    <w:rsid w:val="2303068F"/>
    <w:rsid w:val="2305CA09"/>
    <w:rsid w:val="232CC505"/>
    <w:rsid w:val="23537EE1"/>
    <w:rsid w:val="23C6A63E"/>
    <w:rsid w:val="2439943A"/>
    <w:rsid w:val="248275EF"/>
    <w:rsid w:val="2496E2FF"/>
    <w:rsid w:val="255A8051"/>
    <w:rsid w:val="26C624E8"/>
    <w:rsid w:val="274287B0"/>
    <w:rsid w:val="284296EE"/>
    <w:rsid w:val="28BF360E"/>
    <w:rsid w:val="28D6F03F"/>
    <w:rsid w:val="28E414BD"/>
    <w:rsid w:val="29D8863A"/>
    <w:rsid w:val="2A57BDA2"/>
    <w:rsid w:val="2BF34F17"/>
    <w:rsid w:val="2CF579DC"/>
    <w:rsid w:val="2D0BD6BA"/>
    <w:rsid w:val="2D303437"/>
    <w:rsid w:val="2FE4A34B"/>
    <w:rsid w:val="30B2FAA4"/>
    <w:rsid w:val="30FFA28A"/>
    <w:rsid w:val="31043ED4"/>
    <w:rsid w:val="352FCF01"/>
    <w:rsid w:val="3574F802"/>
    <w:rsid w:val="36DB21E0"/>
    <w:rsid w:val="36F1BC8C"/>
    <w:rsid w:val="37AC9B24"/>
    <w:rsid w:val="37E1F170"/>
    <w:rsid w:val="3857562C"/>
    <w:rsid w:val="392C7D11"/>
    <w:rsid w:val="3948F6E7"/>
    <w:rsid w:val="3C2A76A7"/>
    <w:rsid w:val="3CF9708D"/>
    <w:rsid w:val="3D3875FA"/>
    <w:rsid w:val="3D8E5FF8"/>
    <w:rsid w:val="41144366"/>
    <w:rsid w:val="42FD877D"/>
    <w:rsid w:val="4312988B"/>
    <w:rsid w:val="4341740A"/>
    <w:rsid w:val="43AC0784"/>
    <w:rsid w:val="44D41084"/>
    <w:rsid w:val="453BBD0D"/>
    <w:rsid w:val="463A68FB"/>
    <w:rsid w:val="47E4428B"/>
    <w:rsid w:val="490101DB"/>
    <w:rsid w:val="49382354"/>
    <w:rsid w:val="4AC04D87"/>
    <w:rsid w:val="4C04965D"/>
    <w:rsid w:val="4C338261"/>
    <w:rsid w:val="4E102CC8"/>
    <w:rsid w:val="50045AC7"/>
    <w:rsid w:val="504F310B"/>
    <w:rsid w:val="512000EA"/>
    <w:rsid w:val="51B0B25F"/>
    <w:rsid w:val="52BBDDB3"/>
    <w:rsid w:val="536B4514"/>
    <w:rsid w:val="55258A3B"/>
    <w:rsid w:val="55B7AD92"/>
    <w:rsid w:val="56396807"/>
    <w:rsid w:val="57C18692"/>
    <w:rsid w:val="5AAD12CE"/>
    <w:rsid w:val="5DE45CF0"/>
    <w:rsid w:val="5EB011D7"/>
    <w:rsid w:val="5F787CBF"/>
    <w:rsid w:val="60A984E3"/>
    <w:rsid w:val="61720758"/>
    <w:rsid w:val="61FE06AB"/>
    <w:rsid w:val="62DEB843"/>
    <w:rsid w:val="6470D7B8"/>
    <w:rsid w:val="64FC9019"/>
    <w:rsid w:val="6591A261"/>
    <w:rsid w:val="662CE008"/>
    <w:rsid w:val="684F9343"/>
    <w:rsid w:val="696A8DB9"/>
    <w:rsid w:val="6BD865A5"/>
    <w:rsid w:val="6CD8190D"/>
    <w:rsid w:val="6D2CD00F"/>
    <w:rsid w:val="6EB7EE17"/>
    <w:rsid w:val="6F04F0A6"/>
    <w:rsid w:val="6F8671CF"/>
    <w:rsid w:val="70037D17"/>
    <w:rsid w:val="7036E200"/>
    <w:rsid w:val="70643CF5"/>
    <w:rsid w:val="70BAD0E4"/>
    <w:rsid w:val="71729D1A"/>
    <w:rsid w:val="72CC87C0"/>
    <w:rsid w:val="73C44AC3"/>
    <w:rsid w:val="742812AA"/>
    <w:rsid w:val="7474677C"/>
    <w:rsid w:val="76771D66"/>
    <w:rsid w:val="77AA83E4"/>
    <w:rsid w:val="77F3455A"/>
    <w:rsid w:val="790E1CC1"/>
    <w:rsid w:val="799BAFE8"/>
    <w:rsid w:val="7A2FD61B"/>
    <w:rsid w:val="7BE7BB2A"/>
    <w:rsid w:val="7C9692AC"/>
    <w:rsid w:val="7E0CFEB4"/>
    <w:rsid w:val="7E2EA755"/>
    <w:rsid w:val="7E4381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FEB24A28-73F0-4199-A9AE-87AE717E456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222B"/>
    <w:pPr>
      <w:autoSpaceDE w:val="0"/>
      <w:autoSpaceDN w:val="0"/>
    </w:pPr>
    <w:rPr>
      <w:rFonts w:ascii="Times New Roman" w:hAnsi="Times New Roman" w:eastAsia="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rsid w:val="000D5B89"/>
    <w:rPr>
      <w:rFonts w:ascii="Arial Narrow" w:hAnsi="Arial Narrow" w:eastAsia="Times New Roman"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styleId="EncabezadoCar" w:customStyle="1">
    <w:name w:val="Encabezado Car"/>
    <w:link w:val="Encabezado"/>
    <w:uiPriority w:val="99"/>
    <w:rsid w:val="000D5B89"/>
    <w:rPr>
      <w:rFonts w:ascii="Times New Roman" w:hAnsi="Times New Roman" w:eastAsia="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styleId="PiedepginaCar" w:customStyle="1">
    <w:name w:val="Pie de página Car"/>
    <w:link w:val="Piedepgina"/>
    <w:uiPriority w:val="99"/>
    <w:rsid w:val="000D5B89"/>
    <w:rPr>
      <w:rFonts w:ascii="Times New Roman" w:hAnsi="Times New Roman" w:eastAsia="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styleId="TtuloCar" w:customStyle="1">
    <w:name w:val="Título Car"/>
    <w:link w:val="Ttulo"/>
    <w:rsid w:val="000D5B89"/>
    <w:rPr>
      <w:rFonts w:ascii="Arial Narrow" w:hAnsi="Arial Narrow" w:eastAsia="Times New Roman"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styleId="TextodegloboCar" w:customStyle="1">
    <w:name w:val="Texto de globo Car"/>
    <w:link w:val="Textodeglobo"/>
    <w:uiPriority w:val="99"/>
    <w:semiHidden/>
    <w:rsid w:val="000D5B89"/>
    <w:rPr>
      <w:rFonts w:ascii="Tahoma" w:hAnsi="Tahoma" w:eastAsia="Times New Roman"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styleId="TextoindependienteCar" w:customStyle="1">
    <w:name w:val="Texto independiente Car"/>
    <w:link w:val="Textoindependiente"/>
    <w:rsid w:val="00E62156"/>
    <w:rPr>
      <w:rFonts w:ascii="Courier New" w:hAnsi="Courier New" w:eastAsia="Times New Roman"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styleId="TextocomentarioCar" w:customStyle="1">
    <w:name w:val="Texto comentario Car"/>
    <w:link w:val="Textocomentario"/>
    <w:rsid w:val="001547BA"/>
    <w:rPr>
      <w:rFonts w:ascii="Times New Roman" w:hAnsi="Times New Roman" w:eastAsia="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styleId="AsuntodelcomentarioCar" w:customStyle="1">
    <w:name w:val="Asunto del comentario Car"/>
    <w:link w:val="Asuntodelcomentario"/>
    <w:uiPriority w:val="99"/>
    <w:semiHidden/>
    <w:rsid w:val="001547BA"/>
    <w:rPr>
      <w:rFonts w:ascii="Times New Roman" w:hAnsi="Times New Roman" w:eastAsia="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styleId="Estilo1" w:customStyle="1">
    <w:name w:val="Estilo1"/>
    <w:basedOn w:val="Fuentedeprrafopredeter"/>
    <w:uiPriority w:val="1"/>
    <w:rsid w:val="000C7404"/>
  </w:style>
  <w:style w:type="paragraph" w:styleId="Revisin">
    <w:name w:val="Revision"/>
    <w:hidden/>
    <w:uiPriority w:val="99"/>
    <w:semiHidden/>
    <w:rsid w:val="00747390"/>
    <w:rPr>
      <w:rFonts w:ascii="Times New Roman" w:hAnsi="Times New Roman" w:eastAsia="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styleId="Ttulo10" w:customStyle="1">
    <w:name w:val="Título1"/>
    <w:basedOn w:val="Normal"/>
    <w:qFormat/>
    <w:rsid w:val="004D4E03"/>
    <w:pPr>
      <w:autoSpaceDE/>
      <w:autoSpaceDN/>
      <w:jc w:val="center"/>
    </w:pPr>
    <w:rPr>
      <w:rFonts w:ascii="Arial" w:hAnsi="Arial"/>
      <w:b/>
      <w:szCs w:val="24"/>
      <w:lang w:val="es-MX" w:eastAsia="es-ES"/>
    </w:rPr>
  </w:style>
  <w:style w:type="character" w:styleId="Mencionar">
    <w:name w:val="Mention"/>
    <w:basedOn w:val="Fuentedeprrafopredeter"/>
    <w:uiPriority w:val="99"/>
    <w:unhideWhenUsed/>
    <w:rsid w:val="00CB65EF"/>
    <w:rPr>
      <w:color w:val="2B579A"/>
      <w:shd w:val="clear" w:color="auto" w:fill="E1DFDD"/>
    </w:rPr>
  </w:style>
  <w:style w:type="paragraph" w:styleId="pf0" w:customStyle="1">
    <w:name w:val="pf0"/>
    <w:basedOn w:val="Normal"/>
    <w:rsid w:val="000C5843"/>
    <w:pPr>
      <w:autoSpaceDE/>
      <w:autoSpaceDN/>
      <w:spacing w:before="100" w:beforeAutospacing="1" w:after="100" w:afterAutospacing="1"/>
    </w:pPr>
    <w:rPr>
      <w:sz w:val="24"/>
      <w:szCs w:val="24"/>
      <w:lang w:val="es-CO" w:eastAsia="es-CO"/>
    </w:rPr>
  </w:style>
  <w:style w:type="character" w:styleId="cf01" w:customStyle="1">
    <w:name w:val="cf01"/>
    <w:basedOn w:val="Fuentedeprrafopredeter"/>
    <w:rsid w:val="000C5843"/>
    <w:rPr>
      <w:rFonts w:hint="default" w:ascii="Segoe UI" w:hAnsi="Segoe UI" w:cs="Segoe UI"/>
      <w:sz w:val="18"/>
      <w:szCs w:val="18"/>
    </w:rPr>
  </w:style>
  <w:style w:type="paragraph" w:styleId="Default" w:customStyle="1">
    <w:name w:val="Default"/>
    <w:rsid w:val="00092ED0"/>
    <w:pPr>
      <w:autoSpaceDE w:val="0"/>
      <w:autoSpaceDN w:val="0"/>
      <w:adjustRightInd w:val="0"/>
    </w:pPr>
    <w:rPr>
      <w:rFonts w:ascii="Work Sans" w:hAnsi="Work Sans" w:cs="Work Sans"/>
      <w:color w:val="000000"/>
      <w:sz w:val="24"/>
      <w:szCs w:val="24"/>
    </w:rPr>
  </w:style>
  <w:style w:type="character" w:styleId="Mencinsinresolver">
    <w:name w:val="Unresolved Mention"/>
    <w:basedOn w:val="Fuentedeprrafopredeter"/>
    <w:uiPriority w:val="99"/>
    <w:semiHidden/>
    <w:unhideWhenUsed/>
    <w:rsid w:val="00B429C2"/>
    <w:rPr>
      <w:color w:val="605E5C"/>
      <w:shd w:val="clear" w:color="auto" w:fill="E1DFDD"/>
    </w:rPr>
  </w:style>
  <w:style w:type="paragraph" w:styleId="TableParagraph" w:customStyle="1">
    <w:name w:val="Table Paragraph"/>
    <w:basedOn w:val="Normal"/>
    <w:uiPriority w:val="1"/>
    <w:qFormat/>
    <w:rsid w:val="005829C7"/>
    <w:pPr>
      <w:widowControl w:val="0"/>
    </w:pPr>
    <w:rPr>
      <w:rFonts w:ascii="Arial MT" w:hAnsi="Arial MT" w:eastAsia="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25487">
      <w:bodyDiv w:val="1"/>
      <w:marLeft w:val="0"/>
      <w:marRight w:val="0"/>
      <w:marTop w:val="0"/>
      <w:marBottom w:val="0"/>
      <w:divBdr>
        <w:top w:val="none" w:sz="0" w:space="0" w:color="auto"/>
        <w:left w:val="none" w:sz="0" w:space="0" w:color="auto"/>
        <w:bottom w:val="none" w:sz="0" w:space="0" w:color="auto"/>
        <w:right w:val="none" w:sz="0" w:space="0" w:color="auto"/>
      </w:divBdr>
    </w:div>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259411307">
      <w:bodyDiv w:val="1"/>
      <w:marLeft w:val="0"/>
      <w:marRight w:val="0"/>
      <w:marTop w:val="0"/>
      <w:marBottom w:val="0"/>
      <w:divBdr>
        <w:top w:val="none" w:sz="0" w:space="0" w:color="auto"/>
        <w:left w:val="none" w:sz="0" w:space="0" w:color="auto"/>
        <w:bottom w:val="none" w:sz="0" w:space="0" w:color="auto"/>
        <w:right w:val="none" w:sz="0" w:space="0" w:color="auto"/>
      </w:divBdr>
    </w:div>
    <w:div w:id="367343015">
      <w:bodyDiv w:val="1"/>
      <w:marLeft w:val="0"/>
      <w:marRight w:val="0"/>
      <w:marTop w:val="0"/>
      <w:marBottom w:val="0"/>
      <w:divBdr>
        <w:top w:val="none" w:sz="0" w:space="0" w:color="auto"/>
        <w:left w:val="none" w:sz="0" w:space="0" w:color="auto"/>
        <w:bottom w:val="none" w:sz="0" w:space="0" w:color="auto"/>
        <w:right w:val="none" w:sz="0" w:space="0" w:color="auto"/>
      </w:divBdr>
    </w:div>
    <w:div w:id="427581741">
      <w:bodyDiv w:val="1"/>
      <w:marLeft w:val="0"/>
      <w:marRight w:val="0"/>
      <w:marTop w:val="0"/>
      <w:marBottom w:val="0"/>
      <w:divBdr>
        <w:top w:val="none" w:sz="0" w:space="0" w:color="auto"/>
        <w:left w:val="none" w:sz="0" w:space="0" w:color="auto"/>
        <w:bottom w:val="none" w:sz="0" w:space="0" w:color="auto"/>
        <w:right w:val="none" w:sz="0" w:space="0" w:color="auto"/>
      </w:divBdr>
    </w:div>
    <w:div w:id="475802611">
      <w:bodyDiv w:val="1"/>
      <w:marLeft w:val="0"/>
      <w:marRight w:val="0"/>
      <w:marTop w:val="0"/>
      <w:marBottom w:val="0"/>
      <w:divBdr>
        <w:top w:val="none" w:sz="0" w:space="0" w:color="auto"/>
        <w:left w:val="none" w:sz="0" w:space="0" w:color="auto"/>
        <w:bottom w:val="none" w:sz="0" w:space="0" w:color="auto"/>
        <w:right w:val="none" w:sz="0" w:space="0" w:color="auto"/>
      </w:divBdr>
    </w:div>
    <w:div w:id="476647063">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11363483">
      <w:bodyDiv w:val="1"/>
      <w:marLeft w:val="0"/>
      <w:marRight w:val="0"/>
      <w:marTop w:val="0"/>
      <w:marBottom w:val="0"/>
      <w:divBdr>
        <w:top w:val="none" w:sz="0" w:space="0" w:color="auto"/>
        <w:left w:val="none" w:sz="0" w:space="0" w:color="auto"/>
        <w:bottom w:val="none" w:sz="0" w:space="0" w:color="auto"/>
        <w:right w:val="none" w:sz="0" w:space="0" w:color="auto"/>
      </w:divBdr>
    </w:div>
    <w:div w:id="1147942091">
      <w:bodyDiv w:val="1"/>
      <w:marLeft w:val="0"/>
      <w:marRight w:val="0"/>
      <w:marTop w:val="0"/>
      <w:marBottom w:val="0"/>
      <w:divBdr>
        <w:top w:val="none" w:sz="0" w:space="0" w:color="auto"/>
        <w:left w:val="none" w:sz="0" w:space="0" w:color="auto"/>
        <w:bottom w:val="none" w:sz="0" w:space="0" w:color="auto"/>
        <w:right w:val="none" w:sz="0" w:space="0" w:color="auto"/>
      </w:divBdr>
    </w:div>
    <w:div w:id="1283993994">
      <w:bodyDiv w:val="1"/>
      <w:marLeft w:val="0"/>
      <w:marRight w:val="0"/>
      <w:marTop w:val="0"/>
      <w:marBottom w:val="0"/>
      <w:divBdr>
        <w:top w:val="none" w:sz="0" w:space="0" w:color="auto"/>
        <w:left w:val="none" w:sz="0" w:space="0" w:color="auto"/>
        <w:bottom w:val="none" w:sz="0" w:space="0" w:color="auto"/>
        <w:right w:val="none" w:sz="0" w:space="0" w:color="auto"/>
      </w:divBdr>
    </w:div>
    <w:div w:id="1306812183">
      <w:bodyDiv w:val="1"/>
      <w:marLeft w:val="0"/>
      <w:marRight w:val="0"/>
      <w:marTop w:val="0"/>
      <w:marBottom w:val="0"/>
      <w:divBdr>
        <w:top w:val="none" w:sz="0" w:space="0" w:color="auto"/>
        <w:left w:val="none" w:sz="0" w:space="0" w:color="auto"/>
        <w:bottom w:val="none" w:sz="0" w:space="0" w:color="auto"/>
        <w:right w:val="none" w:sz="0" w:space="0" w:color="auto"/>
      </w:divBdr>
    </w:div>
    <w:div w:id="1456873806">
      <w:bodyDiv w:val="1"/>
      <w:marLeft w:val="0"/>
      <w:marRight w:val="0"/>
      <w:marTop w:val="0"/>
      <w:marBottom w:val="0"/>
      <w:divBdr>
        <w:top w:val="none" w:sz="0" w:space="0" w:color="auto"/>
        <w:left w:val="none" w:sz="0" w:space="0" w:color="auto"/>
        <w:bottom w:val="none" w:sz="0" w:space="0" w:color="auto"/>
        <w:right w:val="none" w:sz="0" w:space="0" w:color="auto"/>
      </w:divBdr>
    </w:div>
    <w:div w:id="1473206224">
      <w:bodyDiv w:val="1"/>
      <w:marLeft w:val="0"/>
      <w:marRight w:val="0"/>
      <w:marTop w:val="0"/>
      <w:marBottom w:val="0"/>
      <w:divBdr>
        <w:top w:val="none" w:sz="0" w:space="0" w:color="auto"/>
        <w:left w:val="none" w:sz="0" w:space="0" w:color="auto"/>
        <w:bottom w:val="none" w:sz="0" w:space="0" w:color="auto"/>
        <w:right w:val="none" w:sz="0" w:space="0" w:color="auto"/>
      </w:divBdr>
    </w:div>
    <w:div w:id="1485124011">
      <w:bodyDiv w:val="1"/>
      <w:marLeft w:val="0"/>
      <w:marRight w:val="0"/>
      <w:marTop w:val="0"/>
      <w:marBottom w:val="0"/>
      <w:divBdr>
        <w:top w:val="none" w:sz="0" w:space="0" w:color="auto"/>
        <w:left w:val="none" w:sz="0" w:space="0" w:color="auto"/>
        <w:bottom w:val="none" w:sz="0" w:space="0" w:color="auto"/>
        <w:right w:val="none" w:sz="0" w:space="0" w:color="auto"/>
      </w:divBdr>
    </w:div>
    <w:div w:id="1505243614">
      <w:bodyDiv w:val="1"/>
      <w:marLeft w:val="0"/>
      <w:marRight w:val="0"/>
      <w:marTop w:val="0"/>
      <w:marBottom w:val="0"/>
      <w:divBdr>
        <w:top w:val="none" w:sz="0" w:space="0" w:color="auto"/>
        <w:left w:val="none" w:sz="0" w:space="0" w:color="auto"/>
        <w:bottom w:val="none" w:sz="0" w:space="0" w:color="auto"/>
        <w:right w:val="none" w:sz="0" w:space="0" w:color="auto"/>
      </w:divBdr>
    </w:div>
    <w:div w:id="1570192730">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944529967">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1FBA1B-BEC9-40F2-925D-5930C882C313}">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2.xml><?xml version="1.0" encoding="utf-8"?>
<ds:datastoreItem xmlns:ds="http://schemas.openxmlformats.org/officeDocument/2006/customXml" ds:itemID="{57C24B10-87F1-470A-9FB7-D90B0E8BDA7E}">
  <ds:schemaRefs>
    <ds:schemaRef ds:uri="http://schemas.microsoft.com/sharepoint/v3/contenttype/forms"/>
  </ds:schemaRefs>
</ds:datastoreItem>
</file>

<file path=customXml/itemProps3.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4.xml><?xml version="1.0" encoding="utf-8"?>
<ds:datastoreItem xmlns:ds="http://schemas.openxmlformats.org/officeDocument/2006/customXml" ds:itemID="{9B57924C-8FA6-439D-8065-0EE7B629A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ESCRIBA AQUI EL TITULO</dc:title>
  <dc:subject>CODIGO</dc:subject>
  <dc:creator>monicaduque</dc:creator>
  <keywords/>
  <lastModifiedBy>PAOLA ANDREA RAMIREZ PEREIRA</lastModifiedBy>
  <revision>234</revision>
  <lastPrinted>2015-03-30T15:00:00.0000000Z</lastPrinted>
  <dcterms:created xsi:type="dcterms:W3CDTF">2025-11-24T18:55:00.0000000Z</dcterms:created>
  <dcterms:modified xsi:type="dcterms:W3CDTF">2026-03-07T22:11:13.1108672Z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